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820" w:rsidRDefault="00446820" w:rsidP="004468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F47F34">
        <w:rPr>
          <w:b/>
          <w:i/>
          <w:noProof/>
          <w:sz w:val="28"/>
        </w:rPr>
        <w:t>2436</w:t>
      </w:r>
      <w:r w:rsidR="007F441B" w:rsidRPr="00516845">
        <w:rPr>
          <w:b/>
          <w:i/>
          <w:noProof/>
          <w:sz w:val="28"/>
          <w:highlight w:val="yellow"/>
        </w:rPr>
        <w:t>r1</w:t>
      </w:r>
    </w:p>
    <w:p w:rsidR="00446820" w:rsidRDefault="00446820" w:rsidP="004468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820" w:rsidTr="00CA35E5">
        <w:tc>
          <w:tcPr>
            <w:tcW w:w="9641" w:type="dxa"/>
            <w:gridSpan w:val="9"/>
            <w:tcBorders>
              <w:top w:val="single" w:sz="4" w:space="0" w:color="auto"/>
              <w:left w:val="single" w:sz="4" w:space="0" w:color="auto"/>
              <w:right w:val="single" w:sz="4" w:space="0" w:color="auto"/>
            </w:tcBorders>
          </w:tcPr>
          <w:p w:rsidR="00446820" w:rsidRDefault="00446820" w:rsidP="00CA35E5">
            <w:pPr>
              <w:pStyle w:val="CRCoverPage"/>
              <w:spacing w:after="0"/>
              <w:jc w:val="right"/>
              <w:rPr>
                <w:i/>
                <w:noProof/>
              </w:rPr>
            </w:pPr>
            <w:r>
              <w:rPr>
                <w:i/>
                <w:noProof/>
                <w:sz w:val="14"/>
              </w:rPr>
              <w:t>CR-Form-v12.1</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jc w:val="center"/>
              <w:rPr>
                <w:noProof/>
              </w:rPr>
            </w:pPr>
            <w:r>
              <w:rPr>
                <w:b/>
                <w:noProof/>
                <w:sz w:val="32"/>
              </w:rPr>
              <w:t>CHANGE REQUEST</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sz w:val="8"/>
                <w:szCs w:val="8"/>
              </w:rPr>
            </w:pPr>
          </w:p>
        </w:tc>
      </w:tr>
      <w:tr w:rsidR="00446820" w:rsidTr="00CA35E5">
        <w:tc>
          <w:tcPr>
            <w:tcW w:w="142" w:type="dxa"/>
            <w:tcBorders>
              <w:left w:val="single" w:sz="4" w:space="0" w:color="auto"/>
            </w:tcBorders>
          </w:tcPr>
          <w:p w:rsidR="00446820" w:rsidRDefault="00446820" w:rsidP="00CA35E5">
            <w:pPr>
              <w:pStyle w:val="CRCoverPage"/>
              <w:spacing w:after="0"/>
              <w:jc w:val="right"/>
              <w:rPr>
                <w:noProof/>
              </w:rPr>
            </w:pPr>
          </w:p>
        </w:tc>
        <w:tc>
          <w:tcPr>
            <w:tcW w:w="1559" w:type="dxa"/>
            <w:shd w:val="pct30" w:color="FFFF00" w:fill="auto"/>
          </w:tcPr>
          <w:p w:rsidR="00446820" w:rsidRPr="00410371" w:rsidRDefault="00446820"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46820" w:rsidRDefault="00446820" w:rsidP="00CA35E5">
            <w:pPr>
              <w:pStyle w:val="CRCoverPage"/>
              <w:spacing w:after="0"/>
              <w:jc w:val="center"/>
              <w:rPr>
                <w:noProof/>
              </w:rPr>
            </w:pPr>
            <w:r>
              <w:rPr>
                <w:b/>
                <w:noProof/>
                <w:sz w:val="28"/>
              </w:rPr>
              <w:t>CR</w:t>
            </w:r>
          </w:p>
        </w:tc>
        <w:tc>
          <w:tcPr>
            <w:tcW w:w="1276" w:type="dxa"/>
            <w:shd w:val="pct30" w:color="FFFF00" w:fill="auto"/>
          </w:tcPr>
          <w:p w:rsidR="00446820" w:rsidRPr="00410371" w:rsidRDefault="00F47F34" w:rsidP="00F47F34">
            <w:pPr>
              <w:pStyle w:val="CRCoverPage"/>
              <w:spacing w:after="0"/>
              <w:jc w:val="center"/>
              <w:rPr>
                <w:noProof/>
              </w:rPr>
            </w:pPr>
            <w:r>
              <w:rPr>
                <w:b/>
                <w:noProof/>
                <w:sz w:val="28"/>
              </w:rPr>
              <w:t>2171</w:t>
            </w:r>
          </w:p>
        </w:tc>
        <w:tc>
          <w:tcPr>
            <w:tcW w:w="709" w:type="dxa"/>
          </w:tcPr>
          <w:p w:rsidR="00446820" w:rsidRDefault="00446820"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46820" w:rsidRPr="00410371" w:rsidRDefault="00446820"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46820" w:rsidRDefault="00446820"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6820" w:rsidRPr="00410371" w:rsidRDefault="00446820"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top w:val="single" w:sz="4" w:space="0" w:color="auto"/>
            </w:tcBorders>
          </w:tcPr>
          <w:p w:rsidR="00446820" w:rsidRPr="00F25D98" w:rsidRDefault="00446820"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6820" w:rsidTr="00CA35E5">
        <w:tc>
          <w:tcPr>
            <w:tcW w:w="9641" w:type="dxa"/>
            <w:gridSpan w:val="9"/>
          </w:tcPr>
          <w:p w:rsidR="00446820" w:rsidRDefault="00446820" w:rsidP="00CA35E5">
            <w:pPr>
              <w:pStyle w:val="CRCoverPage"/>
              <w:spacing w:after="0"/>
              <w:rPr>
                <w:noProof/>
                <w:sz w:val="8"/>
                <w:szCs w:val="8"/>
              </w:rPr>
            </w:pPr>
          </w:p>
        </w:tc>
      </w:tr>
    </w:tbl>
    <w:p w:rsidR="00446820" w:rsidRDefault="00446820" w:rsidP="00446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820" w:rsidTr="00CA35E5">
        <w:tc>
          <w:tcPr>
            <w:tcW w:w="2835" w:type="dxa"/>
          </w:tcPr>
          <w:p w:rsidR="00446820" w:rsidRDefault="00446820" w:rsidP="00CA35E5">
            <w:pPr>
              <w:pStyle w:val="CRCoverPage"/>
              <w:tabs>
                <w:tab w:val="right" w:pos="2751"/>
              </w:tabs>
              <w:spacing w:after="0"/>
              <w:rPr>
                <w:b/>
                <w:i/>
                <w:noProof/>
              </w:rPr>
            </w:pPr>
            <w:r>
              <w:rPr>
                <w:b/>
                <w:i/>
                <w:noProof/>
              </w:rPr>
              <w:t>Proposed change affects:</w:t>
            </w:r>
          </w:p>
        </w:tc>
        <w:tc>
          <w:tcPr>
            <w:tcW w:w="1418" w:type="dxa"/>
          </w:tcPr>
          <w:p w:rsidR="00446820" w:rsidRDefault="00446820"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6820" w:rsidRDefault="00446820" w:rsidP="00CA35E5">
            <w:pPr>
              <w:pStyle w:val="CRCoverPage"/>
              <w:spacing w:after="0"/>
              <w:jc w:val="center"/>
              <w:rPr>
                <w:b/>
                <w:caps/>
                <w:noProof/>
              </w:rPr>
            </w:pPr>
          </w:p>
        </w:tc>
        <w:tc>
          <w:tcPr>
            <w:tcW w:w="709" w:type="dxa"/>
            <w:tcBorders>
              <w:left w:val="single" w:sz="4" w:space="0" w:color="auto"/>
            </w:tcBorders>
          </w:tcPr>
          <w:p w:rsidR="00446820" w:rsidRDefault="00446820"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caps/>
                <w:noProof/>
              </w:rPr>
            </w:pPr>
          </w:p>
        </w:tc>
        <w:tc>
          <w:tcPr>
            <w:tcW w:w="2126" w:type="dxa"/>
          </w:tcPr>
          <w:p w:rsidR="00446820" w:rsidRDefault="00446820"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6820" w:rsidRDefault="00446820" w:rsidP="00CA35E5">
            <w:pPr>
              <w:pStyle w:val="CRCoverPage"/>
              <w:spacing w:after="0"/>
              <w:jc w:val="center"/>
              <w:rPr>
                <w:b/>
                <w:caps/>
                <w:noProof/>
              </w:rPr>
            </w:pPr>
          </w:p>
        </w:tc>
        <w:tc>
          <w:tcPr>
            <w:tcW w:w="1418" w:type="dxa"/>
            <w:tcBorders>
              <w:left w:val="nil"/>
            </w:tcBorders>
          </w:tcPr>
          <w:p w:rsidR="00446820" w:rsidRDefault="00446820"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bCs/>
                <w:caps/>
                <w:noProof/>
              </w:rPr>
            </w:pPr>
          </w:p>
        </w:tc>
      </w:tr>
    </w:tbl>
    <w:p w:rsidR="00446820" w:rsidRDefault="00446820" w:rsidP="00446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820" w:rsidTr="00CA35E5">
        <w:tc>
          <w:tcPr>
            <w:tcW w:w="9640" w:type="dxa"/>
            <w:gridSpan w:val="11"/>
          </w:tcPr>
          <w:p w:rsidR="00446820" w:rsidRDefault="00446820" w:rsidP="00CA35E5">
            <w:pPr>
              <w:pStyle w:val="CRCoverPage"/>
              <w:spacing w:after="0"/>
              <w:rPr>
                <w:noProof/>
                <w:sz w:val="8"/>
                <w:szCs w:val="8"/>
              </w:rPr>
            </w:pPr>
          </w:p>
        </w:tc>
      </w:tr>
      <w:tr w:rsidR="00446820" w:rsidTr="00CA35E5">
        <w:tc>
          <w:tcPr>
            <w:tcW w:w="1843" w:type="dxa"/>
            <w:tcBorders>
              <w:top w:val="single" w:sz="4" w:space="0" w:color="auto"/>
              <w:left w:val="single" w:sz="4" w:space="0" w:color="auto"/>
            </w:tcBorders>
          </w:tcPr>
          <w:p w:rsidR="00446820" w:rsidRDefault="00446820"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6820" w:rsidRDefault="00F47F34" w:rsidP="00CA35E5">
            <w:pPr>
              <w:pStyle w:val="CRCoverPage"/>
              <w:spacing w:after="0"/>
              <w:ind w:left="100"/>
              <w:rPr>
                <w:noProof/>
              </w:rPr>
            </w:pPr>
            <w:r w:rsidRPr="00F47F34">
              <w:rPr>
                <w:noProof/>
                <w:lang w:eastAsia="zh-CN"/>
              </w:rPr>
              <w:t>Correction to NR TC 11.4.6-Handling of non-allowed tracking areas</w:t>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46820" w:rsidRDefault="00446820" w:rsidP="00CA35E5">
            <w:pPr>
              <w:pStyle w:val="CRCoverPage"/>
              <w:spacing w:after="0"/>
              <w:ind w:left="100"/>
              <w:rPr>
                <w:noProof/>
              </w:rPr>
            </w:pPr>
            <w:r w:rsidRPr="002B4A4D">
              <w:rPr>
                <w:noProof/>
              </w:rPr>
              <w:t>5GS_NR_LTE-UEConTest</w:t>
            </w:r>
          </w:p>
        </w:tc>
        <w:tc>
          <w:tcPr>
            <w:tcW w:w="567" w:type="dxa"/>
            <w:tcBorders>
              <w:left w:val="nil"/>
            </w:tcBorders>
          </w:tcPr>
          <w:p w:rsidR="00446820" w:rsidRDefault="00446820" w:rsidP="00CA35E5">
            <w:pPr>
              <w:pStyle w:val="CRCoverPage"/>
              <w:spacing w:after="0"/>
              <w:ind w:right="100"/>
              <w:rPr>
                <w:noProof/>
              </w:rPr>
            </w:pPr>
          </w:p>
        </w:tc>
        <w:tc>
          <w:tcPr>
            <w:tcW w:w="1417" w:type="dxa"/>
            <w:gridSpan w:val="3"/>
            <w:tcBorders>
              <w:left w:val="nil"/>
            </w:tcBorders>
          </w:tcPr>
          <w:p w:rsidR="00446820" w:rsidRDefault="00446820"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6820" w:rsidRDefault="00446820" w:rsidP="00F47F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F47F34">
              <w:rPr>
                <w:noProof/>
              </w:rPr>
              <w:t>5</w:t>
            </w:r>
            <w:r>
              <w:rPr>
                <w:noProof/>
              </w:rPr>
              <w:t>-</w:t>
            </w:r>
            <w:r w:rsidR="00F47F34">
              <w:rPr>
                <w:noProof/>
              </w:rPr>
              <w:t>06</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1986" w:type="dxa"/>
            <w:gridSpan w:val="4"/>
          </w:tcPr>
          <w:p w:rsidR="00446820" w:rsidRDefault="00446820" w:rsidP="00CA35E5">
            <w:pPr>
              <w:pStyle w:val="CRCoverPage"/>
              <w:spacing w:after="0"/>
              <w:rPr>
                <w:noProof/>
                <w:sz w:val="8"/>
                <w:szCs w:val="8"/>
              </w:rPr>
            </w:pPr>
          </w:p>
        </w:tc>
        <w:tc>
          <w:tcPr>
            <w:tcW w:w="2267" w:type="dxa"/>
            <w:gridSpan w:val="2"/>
          </w:tcPr>
          <w:p w:rsidR="00446820" w:rsidRDefault="00446820" w:rsidP="00CA35E5">
            <w:pPr>
              <w:pStyle w:val="CRCoverPage"/>
              <w:spacing w:after="0"/>
              <w:rPr>
                <w:noProof/>
                <w:sz w:val="8"/>
                <w:szCs w:val="8"/>
              </w:rPr>
            </w:pPr>
          </w:p>
        </w:tc>
        <w:tc>
          <w:tcPr>
            <w:tcW w:w="1417" w:type="dxa"/>
            <w:gridSpan w:val="3"/>
          </w:tcPr>
          <w:p w:rsidR="00446820" w:rsidRDefault="00446820" w:rsidP="00CA35E5">
            <w:pPr>
              <w:pStyle w:val="CRCoverPage"/>
              <w:spacing w:after="0"/>
              <w:rPr>
                <w:noProof/>
                <w:sz w:val="8"/>
                <w:szCs w:val="8"/>
              </w:rPr>
            </w:pPr>
          </w:p>
        </w:tc>
        <w:tc>
          <w:tcPr>
            <w:tcW w:w="2127" w:type="dxa"/>
            <w:tcBorders>
              <w:right w:val="single" w:sz="4" w:space="0" w:color="auto"/>
            </w:tcBorders>
          </w:tcPr>
          <w:p w:rsidR="00446820" w:rsidRDefault="00446820" w:rsidP="00CA35E5">
            <w:pPr>
              <w:pStyle w:val="CRCoverPage"/>
              <w:spacing w:after="0"/>
              <w:rPr>
                <w:noProof/>
                <w:sz w:val="8"/>
                <w:szCs w:val="8"/>
              </w:rPr>
            </w:pPr>
          </w:p>
        </w:tc>
      </w:tr>
      <w:tr w:rsidR="00446820" w:rsidTr="00CA35E5">
        <w:trPr>
          <w:cantSplit/>
        </w:trPr>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Category:</w:t>
            </w:r>
          </w:p>
        </w:tc>
        <w:tc>
          <w:tcPr>
            <w:tcW w:w="851" w:type="dxa"/>
            <w:shd w:val="pct30" w:color="FFFF00" w:fill="auto"/>
          </w:tcPr>
          <w:p w:rsidR="00446820" w:rsidRDefault="00446820"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46820" w:rsidRDefault="00446820" w:rsidP="00CA35E5">
            <w:pPr>
              <w:pStyle w:val="CRCoverPage"/>
              <w:spacing w:after="0"/>
              <w:rPr>
                <w:noProof/>
              </w:rPr>
            </w:pPr>
          </w:p>
        </w:tc>
        <w:tc>
          <w:tcPr>
            <w:tcW w:w="1417" w:type="dxa"/>
            <w:gridSpan w:val="3"/>
            <w:tcBorders>
              <w:left w:val="nil"/>
            </w:tcBorders>
          </w:tcPr>
          <w:p w:rsidR="00446820" w:rsidRDefault="00446820"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46820" w:rsidTr="00CA35E5">
        <w:tc>
          <w:tcPr>
            <w:tcW w:w="1843" w:type="dxa"/>
            <w:tcBorders>
              <w:left w:val="single" w:sz="4" w:space="0" w:color="auto"/>
              <w:bottom w:val="single" w:sz="4" w:space="0" w:color="auto"/>
            </w:tcBorders>
          </w:tcPr>
          <w:p w:rsidR="00446820" w:rsidRDefault="00446820" w:rsidP="00CA35E5">
            <w:pPr>
              <w:pStyle w:val="CRCoverPage"/>
              <w:spacing w:after="0"/>
              <w:rPr>
                <w:b/>
                <w:i/>
                <w:noProof/>
              </w:rPr>
            </w:pPr>
          </w:p>
        </w:tc>
        <w:tc>
          <w:tcPr>
            <w:tcW w:w="4677" w:type="dxa"/>
            <w:gridSpan w:val="8"/>
            <w:tcBorders>
              <w:bottom w:val="single" w:sz="4" w:space="0" w:color="auto"/>
            </w:tcBorders>
          </w:tcPr>
          <w:p w:rsidR="00446820" w:rsidRDefault="00446820"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6820" w:rsidRDefault="00446820"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46820" w:rsidRPr="007C2097" w:rsidRDefault="00446820"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6820" w:rsidTr="00CA35E5">
        <w:tc>
          <w:tcPr>
            <w:tcW w:w="1843" w:type="dxa"/>
          </w:tcPr>
          <w:p w:rsidR="00446820" w:rsidRDefault="00446820" w:rsidP="00CA35E5">
            <w:pPr>
              <w:pStyle w:val="CRCoverPage"/>
              <w:spacing w:after="0"/>
              <w:rPr>
                <w:b/>
                <w:i/>
                <w:noProof/>
                <w:sz w:val="8"/>
                <w:szCs w:val="8"/>
              </w:rPr>
            </w:pPr>
          </w:p>
        </w:tc>
        <w:tc>
          <w:tcPr>
            <w:tcW w:w="7797" w:type="dxa"/>
            <w:gridSpan w:val="10"/>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numPr>
                <w:ilvl w:val="0"/>
                <w:numId w:val="26"/>
              </w:numPr>
              <w:spacing w:after="0"/>
              <w:rPr>
                <w:noProof/>
                <w:lang w:eastAsia="zh-CN"/>
              </w:rPr>
            </w:pPr>
            <w:r>
              <w:rPr>
                <w:rFonts w:hint="eastAsia"/>
                <w:noProof/>
                <w:lang w:eastAsia="zh-CN"/>
              </w:rPr>
              <w:t>T</w:t>
            </w:r>
            <w:r>
              <w:rPr>
                <w:noProof/>
                <w:lang w:eastAsia="zh-CN"/>
              </w:rPr>
              <w:t>here are two step 6, so the step number needs to be corrected.</w:t>
            </w:r>
          </w:p>
          <w:p w:rsidR="00446820" w:rsidRDefault="00446820" w:rsidP="00446820">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p w:rsidR="00F20366" w:rsidRPr="002E2499" w:rsidRDefault="00F20366" w:rsidP="00F20366">
            <w:pPr>
              <w:pStyle w:val="CRCoverPage"/>
              <w:numPr>
                <w:ilvl w:val="0"/>
                <w:numId w:val="26"/>
              </w:numPr>
              <w:spacing w:after="0"/>
              <w:rPr>
                <w:lang w:eastAsia="zh-CN"/>
              </w:rPr>
            </w:pPr>
            <w:r w:rsidRPr="00F20366">
              <w:rPr>
                <w:lang w:eastAsia="zh-CN"/>
              </w:rPr>
              <w:t xml:space="preserve">System information combination NR-1 </w:t>
            </w:r>
            <w:r>
              <w:rPr>
                <w:lang w:eastAsia="zh-CN"/>
              </w:rPr>
              <w:t>should be NR-2</w:t>
            </w:r>
            <w:r w:rsidRPr="00F20366">
              <w:rPr>
                <w:lang w:eastAsia="zh-CN"/>
              </w:rPr>
              <w:t xml:space="preserve"> since there is Cell reselection in the test procedure.</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111ED6" w:rsidRDefault="00446820" w:rsidP="00CA35E5">
            <w:pPr>
              <w:pStyle w:val="CRCoverPage"/>
              <w:spacing w:after="0"/>
              <w:rPr>
                <w:noProof/>
                <w:sz w:val="8"/>
                <w:szCs w:val="8"/>
              </w:rPr>
            </w:pPr>
          </w:p>
        </w:tc>
      </w:tr>
      <w:tr w:rsidR="00446820" w:rsidRPr="00C40D62"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6820" w:rsidRDefault="00446820" w:rsidP="00446820">
            <w:pPr>
              <w:pStyle w:val="CRCoverPage"/>
              <w:numPr>
                <w:ilvl w:val="0"/>
                <w:numId w:val="27"/>
              </w:numPr>
              <w:spacing w:after="0"/>
              <w:rPr>
                <w:noProof/>
                <w:lang w:eastAsia="zh-CN"/>
              </w:rPr>
            </w:pPr>
            <w:r>
              <w:rPr>
                <w:rFonts w:hint="eastAsia"/>
                <w:noProof/>
                <w:lang w:eastAsia="zh-CN"/>
              </w:rPr>
              <w:t>C</w:t>
            </w:r>
            <w:r>
              <w:rPr>
                <w:noProof/>
                <w:lang w:eastAsia="zh-CN"/>
              </w:rPr>
              <w:t>orrected the step number from step 6.</w:t>
            </w:r>
          </w:p>
          <w:p w:rsidR="00446820" w:rsidRDefault="00446820" w:rsidP="00446820">
            <w:pPr>
              <w:pStyle w:val="CRCoverPage"/>
              <w:numPr>
                <w:ilvl w:val="0"/>
                <w:numId w:val="27"/>
              </w:numPr>
              <w:spacing w:after="0"/>
              <w:rPr>
                <w:noProof/>
                <w:lang w:eastAsia="zh-CN"/>
              </w:rPr>
            </w:pPr>
            <w:r>
              <w:rPr>
                <w:noProof/>
                <w:lang w:eastAsia="zh-CN"/>
              </w:rPr>
              <w:t>Added step 12 to refer to the generic switch off procedure with T3540.</w:t>
            </w:r>
          </w:p>
          <w:p w:rsidR="00F20366" w:rsidRPr="002E2499" w:rsidRDefault="00F20366" w:rsidP="00F20366">
            <w:pPr>
              <w:pStyle w:val="CRCoverPage"/>
              <w:numPr>
                <w:ilvl w:val="0"/>
                <w:numId w:val="27"/>
              </w:numPr>
              <w:spacing w:after="0"/>
              <w:rPr>
                <w:noProof/>
                <w:lang w:eastAsia="zh-CN"/>
              </w:rPr>
            </w:pPr>
            <w:r w:rsidRPr="00F20366">
              <w:rPr>
                <w:noProof/>
                <w:lang w:eastAsia="zh-CN"/>
              </w:rPr>
              <w:t>Change System information combination NR-1 to NR-2.</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446820" w:rsidTr="00CA35E5">
        <w:tc>
          <w:tcPr>
            <w:tcW w:w="2694" w:type="dxa"/>
            <w:gridSpan w:val="2"/>
          </w:tcPr>
          <w:p w:rsidR="00446820" w:rsidRDefault="00446820" w:rsidP="00CA35E5">
            <w:pPr>
              <w:pStyle w:val="CRCoverPage"/>
              <w:spacing w:after="0"/>
              <w:rPr>
                <w:b/>
                <w:i/>
                <w:noProof/>
                <w:sz w:val="8"/>
                <w:szCs w:val="8"/>
              </w:rPr>
            </w:pPr>
          </w:p>
        </w:tc>
        <w:tc>
          <w:tcPr>
            <w:tcW w:w="6946" w:type="dxa"/>
            <w:gridSpan w:val="9"/>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spacing w:after="0"/>
              <w:ind w:left="100"/>
              <w:rPr>
                <w:noProof/>
                <w:lang w:eastAsia="zh-CN"/>
              </w:rPr>
            </w:pPr>
            <w:r>
              <w:rPr>
                <w:noProof/>
                <w:lang w:eastAsia="zh-CN"/>
              </w:rPr>
              <w:t>11</w:t>
            </w:r>
            <w:r>
              <w:rPr>
                <w:rFonts w:hint="eastAsia"/>
                <w:noProof/>
                <w:lang w:eastAsia="zh-CN"/>
              </w:rPr>
              <w:t>.</w:t>
            </w:r>
            <w:r>
              <w:rPr>
                <w:noProof/>
                <w:lang w:eastAsia="zh-CN"/>
              </w:rPr>
              <w:t>4.6</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6820" w:rsidRDefault="00446820"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6820" w:rsidRDefault="00446820" w:rsidP="00CA35E5">
            <w:pPr>
              <w:pStyle w:val="CRCoverPage"/>
              <w:spacing w:after="0"/>
              <w:jc w:val="center"/>
              <w:rPr>
                <w:b/>
                <w:caps/>
                <w:noProof/>
              </w:rPr>
            </w:pPr>
            <w:r>
              <w:rPr>
                <w:b/>
                <w:caps/>
                <w:noProof/>
              </w:rPr>
              <w:t>N</w:t>
            </w:r>
          </w:p>
        </w:tc>
        <w:tc>
          <w:tcPr>
            <w:tcW w:w="2977" w:type="dxa"/>
            <w:gridSpan w:val="4"/>
          </w:tcPr>
          <w:p w:rsidR="00446820" w:rsidRDefault="00446820"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6820" w:rsidRDefault="00446820" w:rsidP="00CA35E5">
            <w:pPr>
              <w:pStyle w:val="CRCoverPage"/>
              <w:spacing w:after="0"/>
              <w:ind w:left="99"/>
              <w:rPr>
                <w:noProof/>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p>
        </w:tc>
        <w:tc>
          <w:tcPr>
            <w:tcW w:w="6946" w:type="dxa"/>
            <w:gridSpan w:val="9"/>
            <w:tcBorders>
              <w:right w:val="single" w:sz="4" w:space="0" w:color="auto"/>
            </w:tcBorders>
          </w:tcPr>
          <w:p w:rsidR="00446820" w:rsidRDefault="00446820" w:rsidP="00CA35E5">
            <w:pPr>
              <w:pStyle w:val="CRCoverPage"/>
              <w:spacing w:after="0"/>
              <w:rPr>
                <w:noProof/>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ind w:left="100"/>
              <w:rPr>
                <w:noProof/>
                <w:lang w:eastAsia="zh-CN"/>
              </w:rPr>
            </w:pPr>
          </w:p>
        </w:tc>
      </w:tr>
      <w:tr w:rsidR="00446820" w:rsidRPr="008863B9" w:rsidTr="00CA35E5">
        <w:tc>
          <w:tcPr>
            <w:tcW w:w="2694" w:type="dxa"/>
            <w:gridSpan w:val="2"/>
            <w:tcBorders>
              <w:top w:val="single" w:sz="4" w:space="0" w:color="auto"/>
              <w:bottom w:val="single" w:sz="4" w:space="0" w:color="auto"/>
            </w:tcBorders>
          </w:tcPr>
          <w:p w:rsidR="00446820" w:rsidRPr="008863B9" w:rsidRDefault="00446820"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6820" w:rsidRPr="008863B9" w:rsidRDefault="00446820" w:rsidP="00CA35E5">
            <w:pPr>
              <w:pStyle w:val="CRCoverPage"/>
              <w:spacing w:after="0"/>
              <w:ind w:left="100"/>
              <w:rPr>
                <w:noProof/>
                <w:sz w:val="8"/>
                <w:szCs w:val="8"/>
              </w:rPr>
            </w:pPr>
          </w:p>
        </w:tc>
      </w:tr>
      <w:tr w:rsidR="00446820" w:rsidTr="00CA35E5">
        <w:tc>
          <w:tcPr>
            <w:tcW w:w="2694" w:type="dxa"/>
            <w:gridSpan w:val="2"/>
            <w:tcBorders>
              <w:top w:val="single" w:sz="4" w:space="0" w:color="auto"/>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41B" w:rsidRPr="007458D3" w:rsidRDefault="007F441B" w:rsidP="007F441B">
            <w:pPr>
              <w:pStyle w:val="CRCoverPage"/>
              <w:spacing w:after="0"/>
              <w:rPr>
                <w:noProof/>
                <w:highlight w:val="yellow"/>
                <w:lang w:eastAsia="zh-CN"/>
              </w:rPr>
            </w:pPr>
            <w:r w:rsidRPr="007458D3">
              <w:rPr>
                <w:noProof/>
                <w:highlight w:val="yellow"/>
                <w:lang w:eastAsia="zh-CN"/>
              </w:rPr>
              <w:t>1</w:t>
            </w:r>
            <w:r w:rsidRPr="007458D3">
              <w:rPr>
                <w:noProof/>
                <w:highlight w:val="yellow"/>
                <w:vertAlign w:val="superscript"/>
                <w:lang w:eastAsia="zh-CN"/>
              </w:rPr>
              <w:t>st</w:t>
            </w:r>
            <w:r w:rsidRPr="007458D3">
              <w:rPr>
                <w:noProof/>
                <w:highlight w:val="yellow"/>
                <w:lang w:eastAsia="zh-CN"/>
              </w:rPr>
              <w:t xml:space="preserve"> revision:</w:t>
            </w:r>
          </w:p>
          <w:p w:rsidR="007F441B" w:rsidRDefault="007F441B" w:rsidP="00C6667B">
            <w:pPr>
              <w:pStyle w:val="CRCoverPage"/>
              <w:numPr>
                <w:ilvl w:val="0"/>
                <w:numId w:val="28"/>
              </w:numPr>
              <w:spacing w:after="0"/>
              <w:rPr>
                <w:noProof/>
                <w:lang w:eastAsia="zh-CN"/>
              </w:rPr>
            </w:pPr>
            <w:r w:rsidRPr="007458D3">
              <w:rPr>
                <w:rFonts w:hint="eastAsia"/>
                <w:noProof/>
                <w:highlight w:val="yellow"/>
                <w:lang w:eastAsia="zh-CN"/>
              </w:rPr>
              <w:t>A</w:t>
            </w:r>
            <w:r w:rsidRPr="007458D3">
              <w:rPr>
                <w:noProof/>
                <w:highlight w:val="yellow"/>
                <w:lang w:eastAsia="zh-CN"/>
              </w:rPr>
              <w:t xml:space="preserve">ccording to the TP1, the UE shall enter </w:t>
            </w:r>
            <w:r w:rsidRPr="007458D3">
              <w:rPr>
                <w:highlight w:val="yellow"/>
              </w:rPr>
              <w:t>5GMM-REGISTERED.NON-ALLOWED-SERVICE and 5GMM-IDLE mode, in current implementation, the UE is in normal 5GMM-REGISTERED state before step 2</w:t>
            </w:r>
            <w:r w:rsidR="003D67BF" w:rsidRPr="007458D3">
              <w:rPr>
                <w:highlight w:val="yellow"/>
              </w:rPr>
              <w:t>, instead of 5GMM-REGISTERED.NON-ALLOWED-SERVICE</w:t>
            </w:r>
            <w:r w:rsidRPr="007458D3">
              <w:rPr>
                <w:highlight w:val="yellow"/>
              </w:rPr>
              <w:t xml:space="preserve">. Only when the UE camped on a cell </w:t>
            </w:r>
            <w:proofErr w:type="gramStart"/>
            <w:r w:rsidRPr="007458D3">
              <w:rPr>
                <w:highlight w:val="yellow"/>
              </w:rPr>
              <w:t>whose</w:t>
            </w:r>
            <w:proofErr w:type="gramEnd"/>
            <w:r w:rsidRPr="007458D3">
              <w:rPr>
                <w:highlight w:val="yellow"/>
              </w:rPr>
              <w:t xml:space="preserve"> TAI is in the list of "non-allowed tracking areas", the UE will enter the state 5GMM-REGISTERED.NON-ALLOWED-SERVICE. </w:t>
            </w:r>
            <w:r w:rsidR="003D67BF" w:rsidRPr="007458D3">
              <w:rPr>
                <w:highlight w:val="yellow"/>
              </w:rPr>
              <w:t>Therefore, the UE shall perform mobility registration to NR Cell 11 before step 2. Step</w:t>
            </w:r>
            <w:r w:rsidR="00C6667B">
              <w:rPr>
                <w:highlight w:val="yellow"/>
              </w:rPr>
              <w:t xml:space="preserve"> 2</w:t>
            </w:r>
            <w:r w:rsidR="003D67BF" w:rsidRPr="007458D3">
              <w:rPr>
                <w:highlight w:val="yellow"/>
              </w:rPr>
              <w:t xml:space="preserve"> is</w:t>
            </w:r>
            <w:r w:rsidR="00C6667B">
              <w:rPr>
                <w:highlight w:val="yellow"/>
              </w:rPr>
              <w:t xml:space="preserve"> changed to </w:t>
            </w:r>
            <w:r w:rsidR="00C6667B" w:rsidRPr="007458D3">
              <w:rPr>
                <w:highlight w:val="yellow"/>
              </w:rPr>
              <w:t>perform mobility registration</w:t>
            </w:r>
            <w:r w:rsidR="003D67BF" w:rsidRPr="007458D3">
              <w:rPr>
                <w:highlight w:val="yellow"/>
              </w:rPr>
              <w:t>.</w:t>
            </w:r>
          </w:p>
        </w:tc>
      </w:tr>
    </w:tbl>
    <w:p w:rsidR="00446820" w:rsidRDefault="00446820" w:rsidP="00446820">
      <w:pPr>
        <w:pStyle w:val="CRCoverPage"/>
        <w:spacing w:after="0"/>
        <w:rPr>
          <w:noProof/>
          <w:sz w:val="8"/>
          <w:szCs w:val="8"/>
        </w:rPr>
      </w:pPr>
    </w:p>
    <w:p w:rsidR="00446820" w:rsidRDefault="00446820" w:rsidP="00446820">
      <w:pPr>
        <w:rPr>
          <w:noProof/>
        </w:rPr>
        <w:sectPr w:rsidR="00446820">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2C3792" w:rsidRPr="00D2483D" w:rsidRDefault="002C3792" w:rsidP="002C3792">
      <w:pPr>
        <w:pStyle w:val="30"/>
      </w:pPr>
      <w:r w:rsidRPr="00D2483D">
        <w:t>11.4.6</w:t>
      </w:r>
      <w:r w:rsidRPr="00D2483D">
        <w:tab/>
        <w:t>5GMM-REGISTERED.NON-ALLOWED-SERVICE / Emergency call establishment and release / Handling of non-allowed tracking areas</w:t>
      </w:r>
    </w:p>
    <w:p w:rsidR="002C3792" w:rsidRPr="00D2483D" w:rsidRDefault="002C3792" w:rsidP="002C3792">
      <w:pPr>
        <w:pStyle w:val="H6"/>
      </w:pPr>
      <w:r w:rsidRPr="00D2483D">
        <w:t>11.4.6.1</w:t>
      </w:r>
      <w:r w:rsidRPr="00D2483D">
        <w:tab/>
        <w:t>Test Purpose (TP)</w:t>
      </w:r>
    </w:p>
    <w:p w:rsidR="002C3792" w:rsidRPr="00D2483D" w:rsidRDefault="002C3792" w:rsidP="002C3792">
      <w:pPr>
        <w:pStyle w:val="H6"/>
      </w:pPr>
      <w:r w:rsidRPr="00D2483D">
        <w:t>(1)</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5GMM-IDLE</w:t>
      </w:r>
      <w:r w:rsidRPr="00D2483D">
        <w:rPr>
          <w:noProof w:val="0"/>
        </w:rPr>
        <w:t xml:space="preserve"> mode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establishes the Emergency call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(2)</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5GMM-CONNECTED</w:t>
      </w:r>
      <w:r w:rsidRPr="00D2483D">
        <w:rPr>
          <w:noProof w:val="0"/>
        </w:rPr>
        <w:t xml:space="preserve"> mode having established an Emergency call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release the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releases the Emergency call, </w:t>
      </w:r>
      <w:r w:rsidRPr="00D2483D">
        <w:rPr>
          <w:b/>
          <w:noProof w:val="0"/>
        </w:rPr>
        <w:t>and</w:t>
      </w:r>
      <w:r w:rsidRPr="00D2483D">
        <w:rPr>
          <w:noProof w:val="0"/>
        </w:rPr>
        <w:t>, the UE considers the current cell as belonging to non-allowed tracking areas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11.4.6.2</w:t>
      </w:r>
      <w:r w:rsidRPr="00D2483D">
        <w:tab/>
        <w:t>Conformance requirements</w:t>
      </w:r>
    </w:p>
    <w:p w:rsidR="002C3792" w:rsidRPr="00D2483D" w:rsidRDefault="002C3792" w:rsidP="002C3792">
      <w:r w:rsidRPr="00D2483D">
        <w:t xml:space="preserve">References: The conformance requirements covered in the present TC are specified in: TS 24.501 [22], </w:t>
      </w:r>
      <w:proofErr w:type="spellStart"/>
      <w:r w:rsidRPr="00D2483D">
        <w:t>subclause</w:t>
      </w:r>
      <w:proofErr w:type="spellEnd"/>
      <w:r w:rsidRPr="00D2483D">
        <w:t xml:space="preserve"> 5.3.5, TS 22.101 [42], </w:t>
      </w:r>
      <w:proofErr w:type="spellStart"/>
      <w:r w:rsidRPr="00D2483D">
        <w:t>subclause</w:t>
      </w:r>
      <w:proofErr w:type="spellEnd"/>
      <w:r w:rsidRPr="00D2483D">
        <w:t xml:space="preserve"> 10.1.1. Unless otherwise stated these are Rel-15 requirements.</w:t>
      </w:r>
    </w:p>
    <w:p w:rsidR="002C3792" w:rsidRPr="00D2483D" w:rsidRDefault="002C3792" w:rsidP="002C3792">
      <w:r w:rsidRPr="00D2483D">
        <w:t xml:space="preserve">[TS 24.501, </w:t>
      </w:r>
      <w:proofErr w:type="spellStart"/>
      <w:r w:rsidRPr="00D2483D">
        <w:t>subclause</w:t>
      </w:r>
      <w:proofErr w:type="spellEnd"/>
      <w:r w:rsidRPr="00D2483D">
        <w:t xml:space="preserve"> 5.3.5]</w:t>
      </w:r>
    </w:p>
    <w:p w:rsidR="002C3792" w:rsidRPr="00D2483D" w:rsidRDefault="002C3792" w:rsidP="002C3792">
      <w:r w:rsidRPr="00D2483D">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rsidR="002C3792" w:rsidRPr="00D2483D" w:rsidRDefault="002C3792" w:rsidP="002C3792">
      <w:r w:rsidRPr="00D2483D">
        <w:t>...</w:t>
      </w:r>
    </w:p>
    <w:p w:rsidR="002C3792" w:rsidRPr="00D2483D" w:rsidRDefault="002C3792" w:rsidP="002C3792">
      <w:r w:rsidRPr="00D2483D">
        <w:t>If the UE is successfully registered to a PLMN and has a stored list of "non-allowed tracking areas":</w:t>
      </w:r>
    </w:p>
    <w:p w:rsidR="002C3792" w:rsidRPr="00D2483D" w:rsidRDefault="002C3792" w:rsidP="002C3792">
      <w:pPr>
        <w:pStyle w:val="B1"/>
      </w:pPr>
      <w:r w:rsidRPr="00D2483D">
        <w:t>...</w:t>
      </w:r>
    </w:p>
    <w:p w:rsidR="002C3792" w:rsidRPr="00D2483D" w:rsidRDefault="002C3792" w:rsidP="002C3792">
      <w:pPr>
        <w:pStyle w:val="B1"/>
      </w:pPr>
      <w:r w:rsidRPr="00D2483D">
        <w:t>b)</w:t>
      </w:r>
      <w:r w:rsidRPr="00D2483D">
        <w:tab/>
        <w:t>while camped on a cell whose TAI is in the list of "non-allowed tracking areas", the UE shall enter the state 5GMM-REGISTERED.NON-ALLOWED-SERVICE, and:</w:t>
      </w:r>
    </w:p>
    <w:p w:rsidR="002C3792" w:rsidRPr="00D2483D" w:rsidRDefault="002C3792" w:rsidP="002C3792">
      <w:pPr>
        <w:pStyle w:val="B2"/>
      </w:pPr>
      <w:r w:rsidRPr="00D2483D">
        <w:t>1)</w:t>
      </w:r>
      <w:r w:rsidRPr="00D2483D">
        <w:tab/>
        <w:t>if the UE is in 5GMM-IDLE mode over 3GPP access, the UE:</w:t>
      </w:r>
    </w:p>
    <w:p w:rsidR="002C3792" w:rsidRPr="00D2483D" w:rsidRDefault="002C3792" w:rsidP="002C3792">
      <w:pPr>
        <w:pStyle w:val="B3"/>
      </w:pPr>
      <w:r w:rsidRPr="00D2483D">
        <w:t>...</w:t>
      </w:r>
    </w:p>
    <w:p w:rsidR="002C3792" w:rsidRPr="00D2483D" w:rsidRDefault="002C3792" w:rsidP="002C3792">
      <w:pPr>
        <w:pStyle w:val="B3"/>
      </w:pPr>
      <w:r w:rsidRPr="00D2483D">
        <w:t>ii)</w:t>
      </w:r>
      <w:r w:rsidRPr="00D2483D">
        <w:tab/>
        <w:t>shall not initiate a service request procedure except for emergency services, high priority access, responding to paging or notification or indicating a change of 3GPP PS data off UE status; and</w:t>
      </w:r>
    </w:p>
    <w:p w:rsidR="002C3792" w:rsidRPr="00D2483D" w:rsidRDefault="002C3792" w:rsidP="002C3792">
      <w:r w:rsidRPr="00D2483D">
        <w:t xml:space="preserve">[TS 22.101, </w:t>
      </w:r>
      <w:proofErr w:type="spellStart"/>
      <w:r w:rsidRPr="00D2483D">
        <w:t>subclause</w:t>
      </w:r>
      <w:proofErr w:type="spellEnd"/>
      <w:r w:rsidRPr="00D2483D">
        <w:t xml:space="preserve"> 10.1.1]</w:t>
      </w:r>
    </w:p>
    <w:p w:rsidR="002C3792" w:rsidRPr="00D2483D" w:rsidRDefault="002C3792" w:rsidP="002C3792">
      <w:pPr>
        <w:tabs>
          <w:tab w:val="left" w:pos="360"/>
        </w:tabs>
        <w:rPr>
          <w:rFonts w:cs="CG Times (WN)"/>
          <w:lang w:eastAsia="ar-SA"/>
        </w:rPr>
      </w:pPr>
      <w:r w:rsidRPr="00D2483D">
        <w:rPr>
          <w:rFonts w:cs="CG Times (WN)"/>
          <w:lang w:eastAsia="ar-SA"/>
        </w:rPr>
        <w:t>The ME shall identify a</w:t>
      </w:r>
      <w:r w:rsidRPr="00D2483D">
        <w:rPr>
          <w:rFonts w:eastAsia="MS Mincho" w:cs="CG Times (WN)"/>
          <w:lang w:eastAsia="ar-SA"/>
        </w:rPr>
        <w:t>n emergency</w:t>
      </w:r>
      <w:r w:rsidRPr="00D2483D">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2C3792" w:rsidRPr="00D2483D" w:rsidRDefault="002C3792" w:rsidP="002C3792">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2C3792" w:rsidRPr="00D2483D" w:rsidRDefault="002C3792" w:rsidP="002C3792">
      <w:pPr>
        <w:pStyle w:val="B1"/>
        <w:rPr>
          <w:rFonts w:cs="CG Times (WN)"/>
        </w:rPr>
      </w:pPr>
      <w:r w:rsidRPr="00D2483D">
        <w:rPr>
          <w:rFonts w:cs="CG Times (WN)"/>
        </w:rPr>
        <w:t>b)</w:t>
      </w:r>
      <w:r w:rsidRPr="00D2483D">
        <w:rPr>
          <w:rFonts w:cs="CG Times (WN)"/>
        </w:rPr>
        <w:tab/>
        <w:t>Any emergency call number stored on a SIM/USIM when the SIM/USIM is present.</w:t>
      </w:r>
    </w:p>
    <w:p w:rsidR="002C3792" w:rsidRPr="00D2483D" w:rsidRDefault="002C3792" w:rsidP="002C3792">
      <w:pPr>
        <w:pStyle w:val="B1"/>
        <w:rPr>
          <w:rFonts w:cs="CG Times (WN)"/>
        </w:rPr>
      </w:pPr>
      <w:r w:rsidRPr="00D2483D">
        <w:rPr>
          <w:rFonts w:cs="CG Times (WN)"/>
        </w:rPr>
        <w:t>c)</w:t>
      </w:r>
      <w:r w:rsidRPr="00D2483D">
        <w:rPr>
          <w:rFonts w:cs="CG Times (WN)"/>
        </w:rPr>
        <w:tab/>
        <w:t>000, 08, 110, 999, 118 and 119 when a SIM/USIM is not present. These numbers shall be stored on the ME.</w:t>
      </w:r>
    </w:p>
    <w:p w:rsidR="002C3792" w:rsidRPr="00D2483D" w:rsidRDefault="002C3792" w:rsidP="002C3792">
      <w:pPr>
        <w:pStyle w:val="B1"/>
      </w:pPr>
      <w:r w:rsidRPr="00D2483D">
        <w:lastRenderedPageBreak/>
        <w:t>d)</w:t>
      </w:r>
      <w:r w:rsidRPr="00D2483D">
        <w:tab/>
        <w:t>Additional emergency call numbers that may have been downloaded by the serving network when the SIM/USIM is present.</w:t>
      </w:r>
    </w:p>
    <w:p w:rsidR="002C3792" w:rsidRPr="00D2483D" w:rsidRDefault="002C3792" w:rsidP="002C3792">
      <w:pPr>
        <w:pStyle w:val="H6"/>
      </w:pPr>
      <w:r w:rsidRPr="00D2483D">
        <w:t>11.4.6.3</w:t>
      </w:r>
      <w:r w:rsidRPr="00D2483D">
        <w:tab/>
        <w:t>Test description</w:t>
      </w:r>
    </w:p>
    <w:p w:rsidR="002C3792" w:rsidRPr="00D2483D" w:rsidRDefault="002C3792" w:rsidP="002C3792">
      <w:pPr>
        <w:pStyle w:val="H6"/>
      </w:pPr>
      <w:r w:rsidRPr="00D2483D">
        <w:t>11.4.6.3.1</w:t>
      </w:r>
      <w:r w:rsidRPr="00D2483D">
        <w:tab/>
        <w:t>Pre-test conditions</w:t>
      </w:r>
    </w:p>
    <w:p w:rsidR="002C3792" w:rsidRPr="00D2483D" w:rsidRDefault="002C3792" w:rsidP="002C3792">
      <w:pPr>
        <w:pStyle w:val="H6"/>
      </w:pPr>
      <w:r w:rsidRPr="00D2483D">
        <w:t>System Simulator:</w:t>
      </w:r>
    </w:p>
    <w:p w:rsidR="002C3792" w:rsidRPr="00D2483D" w:rsidRDefault="002C3792" w:rsidP="002C3792">
      <w:pPr>
        <w:pStyle w:val="B1"/>
      </w:pPr>
      <w:r w:rsidRPr="00D2483D">
        <w:t>-</w:t>
      </w:r>
      <w:r w:rsidRPr="00D2483D">
        <w:tab/>
        <w:t>3 NR Cells</w:t>
      </w:r>
    </w:p>
    <w:p w:rsidR="002C3792" w:rsidRPr="00D2483D" w:rsidRDefault="002C3792" w:rsidP="002C3792">
      <w:pPr>
        <w:pStyle w:val="B2"/>
      </w:pPr>
      <w:r w:rsidRPr="00D2483D">
        <w:t>-</w:t>
      </w:r>
      <w:r w:rsidRPr="00D2483D">
        <w:tab/>
        <w:t>NR Cell 1, NR Cell 2 and NR Cell 11 as defined in TS 38.508-1 [4] Table 4.4.2-3.</w:t>
      </w:r>
    </w:p>
    <w:p w:rsidR="002C3792" w:rsidRPr="00D2483D" w:rsidRDefault="002C3792" w:rsidP="002C3792">
      <w:pPr>
        <w:pStyle w:val="B2"/>
      </w:pPr>
      <w:r w:rsidRPr="00D2483D">
        <w:t>-</w:t>
      </w:r>
      <w:r w:rsidRPr="00D2483D">
        <w:tab/>
        <w:t>Maximum of 2 cells are active at any point of time.</w:t>
      </w:r>
    </w:p>
    <w:p w:rsidR="002C3792" w:rsidRPr="00D2483D" w:rsidRDefault="002C3792" w:rsidP="002C3792">
      <w:pPr>
        <w:pStyle w:val="B2"/>
      </w:pPr>
      <w:r w:rsidRPr="00D2483D">
        <w:t>-</w:t>
      </w:r>
      <w:r w:rsidRPr="00D2483D">
        <w:tab/>
        <w:t>On all cells when active: System information combination NR-</w:t>
      </w:r>
      <w:ins w:id="0" w:author="Huawei" w:date="2021-05-07T17:57:00Z">
        <w:r w:rsidR="00F20366">
          <w:t>2</w:t>
        </w:r>
      </w:ins>
      <w:del w:id="1" w:author="Huawei" w:date="2021-05-07T17:57:00Z">
        <w:r w:rsidRPr="00D2483D" w:rsidDel="00F20366">
          <w:delText>1</w:delText>
        </w:r>
      </w:del>
      <w:r w:rsidRPr="00D2483D">
        <w:t xml:space="preserve">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2C3792" w:rsidRPr="00D2483D" w:rsidRDefault="002C3792" w:rsidP="002C3792">
      <w:pPr>
        <w:pStyle w:val="H6"/>
      </w:pPr>
      <w:r w:rsidRPr="00D2483D">
        <w:t>UE:</w:t>
      </w:r>
    </w:p>
    <w:p w:rsidR="002C3792" w:rsidRPr="00D2483D" w:rsidRDefault="002C3792" w:rsidP="002C3792">
      <w:r w:rsidRPr="00D2483D">
        <w:t>None.</w:t>
      </w:r>
    </w:p>
    <w:p w:rsidR="002C3792" w:rsidRPr="00D2483D" w:rsidRDefault="002C3792" w:rsidP="002C3792">
      <w:pPr>
        <w:pStyle w:val="H6"/>
      </w:pPr>
      <w:r w:rsidRPr="00D2483D">
        <w:t>Preamble:</w:t>
      </w:r>
    </w:p>
    <w:p w:rsidR="002C3792" w:rsidRPr="00D2483D" w:rsidRDefault="002C3792" w:rsidP="002C3792">
      <w:pPr>
        <w:pStyle w:val="B1"/>
      </w:pPr>
      <w:r w:rsidRPr="00D2483D">
        <w:t>-</w:t>
      </w:r>
      <w:r w:rsidRPr="00D2483D">
        <w:tab/>
        <w:t>Cells power level configuration in accordance with TS 38.508-1 [4], Table 6.2.2.1-3:</w:t>
      </w:r>
    </w:p>
    <w:p w:rsidR="002C3792" w:rsidRPr="00D2483D" w:rsidRDefault="002C3792" w:rsidP="002C3792">
      <w:pPr>
        <w:pStyle w:val="B2"/>
      </w:pPr>
      <w:r w:rsidRPr="00D2483D">
        <w:t>-</w:t>
      </w:r>
      <w:r w:rsidRPr="00D2483D">
        <w:tab/>
        <w:t>NR Cell 1 "Serving cell"</w:t>
      </w:r>
    </w:p>
    <w:p w:rsidR="002C3792" w:rsidRPr="00D2483D" w:rsidRDefault="002C3792" w:rsidP="002C3792">
      <w:pPr>
        <w:pStyle w:val="B2"/>
      </w:pPr>
      <w:r w:rsidRPr="00D2483D">
        <w:t>-</w:t>
      </w:r>
      <w:r w:rsidRPr="00D2483D">
        <w:tab/>
        <w:t>NR Cell 2 "Non-Suitable "Off" cell"</w:t>
      </w:r>
    </w:p>
    <w:p w:rsidR="002C3792" w:rsidRPr="00D2483D" w:rsidRDefault="002C3792" w:rsidP="002C3792">
      <w:pPr>
        <w:pStyle w:val="B2"/>
      </w:pPr>
      <w:r w:rsidRPr="00D2483D">
        <w:t>-</w:t>
      </w:r>
      <w:r w:rsidRPr="00D2483D">
        <w:tab/>
        <w:t>NR Cell 11 "Non-Suitable "Off" cell"</w:t>
      </w:r>
    </w:p>
    <w:p w:rsidR="002C3792" w:rsidRPr="00D2483D" w:rsidRDefault="002C3792" w:rsidP="002C3792">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2C3792" w:rsidRPr="00D2483D" w:rsidRDefault="002C3792" w:rsidP="002C3792">
      <w:pPr>
        <w:pStyle w:val="B2"/>
      </w:pPr>
      <w:r w:rsidRPr="00D2483D">
        <w:t>-</w:t>
      </w:r>
      <w:r w:rsidRPr="00D2483D">
        <w:tab/>
        <w:t>During the initial registration:</w:t>
      </w:r>
    </w:p>
    <w:p w:rsidR="002C3792" w:rsidRPr="00D2483D" w:rsidRDefault="002C3792" w:rsidP="002C3792">
      <w:pPr>
        <w:pStyle w:val="B3"/>
      </w:pPr>
      <w:r w:rsidRPr="00D2483D">
        <w:t>-</w:t>
      </w:r>
      <w:r w:rsidRPr="00D2483D">
        <w:tab/>
        <w:t>The list of tracking areas provided by the AMF (IE 'TAI list') contains only the TAI of NR Cell 1 whereas the TAI of NR Cell 11 is indicated in the Service area list IE with non-allowed areas as specified in Table 11.4.6.3.3-2.</w:t>
      </w:r>
    </w:p>
    <w:p w:rsidR="002C3792" w:rsidRPr="00D2483D" w:rsidRDefault="002C3792" w:rsidP="002C3792">
      <w:pPr>
        <w:pStyle w:val="H6"/>
      </w:pPr>
      <w:r w:rsidRPr="00D2483D">
        <w:lastRenderedPageBreak/>
        <w:t>11.4.6.3.2</w:t>
      </w:r>
      <w:r w:rsidRPr="00D2483D">
        <w:tab/>
        <w:t>Test procedure sequence</w:t>
      </w:r>
    </w:p>
    <w:p w:rsidR="002C3792" w:rsidRPr="00D2483D" w:rsidRDefault="002C3792" w:rsidP="002C3792">
      <w:pPr>
        <w:pStyle w:val="TH"/>
      </w:pPr>
      <w:r w:rsidRPr="00D2483D">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C3792" w:rsidRPr="00D2483D" w:rsidTr="00FA63E4">
        <w:tc>
          <w:tcPr>
            <w:tcW w:w="576" w:type="dxa"/>
            <w:tcBorders>
              <w:bottom w:val="nil"/>
            </w:tcBorders>
            <w:shd w:val="clear" w:color="auto" w:fill="auto"/>
          </w:tcPr>
          <w:p w:rsidR="002C3792" w:rsidRPr="00D2483D" w:rsidRDefault="002C3792" w:rsidP="00FA63E4">
            <w:pPr>
              <w:pStyle w:val="TAH"/>
            </w:pPr>
            <w:r w:rsidRPr="00D2483D">
              <w:t>St</w:t>
            </w:r>
          </w:p>
        </w:tc>
        <w:tc>
          <w:tcPr>
            <w:tcW w:w="3942" w:type="dxa"/>
            <w:shd w:val="clear" w:color="auto" w:fill="auto"/>
          </w:tcPr>
          <w:p w:rsidR="002C3792" w:rsidRPr="00D2483D" w:rsidRDefault="002C3792" w:rsidP="00FA63E4">
            <w:pPr>
              <w:pStyle w:val="TAH"/>
            </w:pPr>
            <w:r w:rsidRPr="00D2483D">
              <w:t>Procedure</w:t>
            </w:r>
          </w:p>
        </w:tc>
        <w:tc>
          <w:tcPr>
            <w:tcW w:w="3780" w:type="dxa"/>
            <w:gridSpan w:val="2"/>
            <w:shd w:val="clear" w:color="auto" w:fill="auto"/>
          </w:tcPr>
          <w:p w:rsidR="002C3792" w:rsidRPr="00D2483D" w:rsidRDefault="002C3792" w:rsidP="00FA63E4">
            <w:pPr>
              <w:pStyle w:val="TAH"/>
            </w:pPr>
            <w:r w:rsidRPr="00D2483D">
              <w:t>Message Sequence</w:t>
            </w:r>
          </w:p>
        </w:tc>
        <w:tc>
          <w:tcPr>
            <w:tcW w:w="455" w:type="dxa"/>
            <w:tcBorders>
              <w:bottom w:val="nil"/>
            </w:tcBorders>
            <w:shd w:val="clear" w:color="auto" w:fill="auto"/>
          </w:tcPr>
          <w:p w:rsidR="002C3792" w:rsidRPr="00D2483D" w:rsidRDefault="002C3792" w:rsidP="00FA63E4">
            <w:pPr>
              <w:pStyle w:val="TAH"/>
            </w:pPr>
            <w:r w:rsidRPr="00D2483D">
              <w:t>TP</w:t>
            </w:r>
          </w:p>
        </w:tc>
        <w:tc>
          <w:tcPr>
            <w:tcW w:w="853" w:type="dxa"/>
            <w:tcBorders>
              <w:bottom w:val="nil"/>
            </w:tcBorders>
            <w:shd w:val="clear" w:color="auto" w:fill="auto"/>
          </w:tcPr>
          <w:p w:rsidR="002C3792" w:rsidRPr="00D2483D" w:rsidRDefault="002C3792" w:rsidP="00FA63E4">
            <w:pPr>
              <w:pStyle w:val="TAH"/>
            </w:pPr>
            <w:r w:rsidRPr="00D2483D">
              <w:t>Verdict</w:t>
            </w:r>
          </w:p>
        </w:tc>
      </w:tr>
      <w:tr w:rsidR="002C3792" w:rsidRPr="00D2483D" w:rsidTr="00FA63E4">
        <w:tc>
          <w:tcPr>
            <w:tcW w:w="576" w:type="dxa"/>
            <w:tcBorders>
              <w:top w:val="nil"/>
            </w:tcBorders>
            <w:shd w:val="clear" w:color="auto" w:fill="auto"/>
          </w:tcPr>
          <w:p w:rsidR="002C3792" w:rsidRPr="00D2483D" w:rsidRDefault="002C3792" w:rsidP="00FA63E4">
            <w:pPr>
              <w:pStyle w:val="TAH"/>
            </w:pPr>
          </w:p>
        </w:tc>
        <w:tc>
          <w:tcPr>
            <w:tcW w:w="3942" w:type="dxa"/>
            <w:shd w:val="clear" w:color="auto" w:fill="auto"/>
          </w:tcPr>
          <w:p w:rsidR="002C3792" w:rsidRPr="00D2483D" w:rsidRDefault="002C3792" w:rsidP="00FA63E4">
            <w:pPr>
              <w:pStyle w:val="TAH"/>
            </w:pPr>
          </w:p>
        </w:tc>
        <w:tc>
          <w:tcPr>
            <w:tcW w:w="645" w:type="dxa"/>
            <w:shd w:val="clear" w:color="auto" w:fill="auto"/>
          </w:tcPr>
          <w:p w:rsidR="002C3792" w:rsidRPr="00D2483D" w:rsidRDefault="002C3792" w:rsidP="00FA63E4">
            <w:pPr>
              <w:pStyle w:val="TAH"/>
            </w:pPr>
            <w:r w:rsidRPr="00D2483D">
              <w:t>U - S</w:t>
            </w:r>
          </w:p>
        </w:tc>
        <w:tc>
          <w:tcPr>
            <w:tcW w:w="3135" w:type="dxa"/>
            <w:shd w:val="clear" w:color="auto" w:fill="auto"/>
          </w:tcPr>
          <w:p w:rsidR="002C3792" w:rsidRPr="00D2483D" w:rsidRDefault="002C3792" w:rsidP="00FA63E4">
            <w:pPr>
              <w:pStyle w:val="TAH"/>
            </w:pPr>
            <w:r w:rsidRPr="00D2483D">
              <w:t>Message</w:t>
            </w:r>
          </w:p>
        </w:tc>
        <w:tc>
          <w:tcPr>
            <w:tcW w:w="455" w:type="dxa"/>
            <w:tcBorders>
              <w:top w:val="nil"/>
            </w:tcBorders>
            <w:shd w:val="clear" w:color="auto" w:fill="auto"/>
          </w:tcPr>
          <w:p w:rsidR="002C3792" w:rsidRPr="00D2483D" w:rsidRDefault="002C3792" w:rsidP="00FA63E4">
            <w:pPr>
              <w:pStyle w:val="TAH"/>
            </w:pPr>
          </w:p>
        </w:tc>
        <w:tc>
          <w:tcPr>
            <w:tcW w:w="853" w:type="dxa"/>
            <w:tcBorders>
              <w:top w:val="nil"/>
            </w:tcBorders>
            <w:shd w:val="clear" w:color="auto" w:fill="auto"/>
          </w:tcPr>
          <w:p w:rsidR="002C3792" w:rsidRPr="00D2483D" w:rsidRDefault="002C3792" w:rsidP="00FA63E4">
            <w:pPr>
              <w:pStyle w:val="TAH"/>
            </w:pPr>
          </w:p>
        </w:tc>
      </w:tr>
      <w:tr w:rsidR="002C3792" w:rsidRPr="00D2483D" w:rsidTr="00FA63E4">
        <w:tc>
          <w:tcPr>
            <w:tcW w:w="576" w:type="dxa"/>
            <w:shd w:val="clear" w:color="auto" w:fill="auto"/>
          </w:tcPr>
          <w:p w:rsidR="002C3792" w:rsidRPr="00D2483D" w:rsidRDefault="002C3792" w:rsidP="00FA63E4">
            <w:pPr>
              <w:pStyle w:val="TAC"/>
            </w:pPr>
            <w:r w:rsidRPr="00D2483D">
              <w:t>1</w:t>
            </w:r>
          </w:p>
        </w:tc>
        <w:tc>
          <w:tcPr>
            <w:tcW w:w="3942" w:type="dxa"/>
            <w:shd w:val="clear" w:color="auto" w:fill="auto"/>
          </w:tcPr>
          <w:p w:rsidR="002C3792" w:rsidRPr="00D2483D" w:rsidRDefault="002C3792" w:rsidP="00FA63E4">
            <w:pPr>
              <w:pStyle w:val="TAL"/>
            </w:pPr>
            <w:r w:rsidRPr="00D2483D">
              <w:t>The SS configures:</w:t>
            </w:r>
          </w:p>
          <w:p w:rsidR="002C3792" w:rsidRPr="00D2483D" w:rsidRDefault="002C3792" w:rsidP="00FA63E4">
            <w:pPr>
              <w:pStyle w:val="TAL"/>
            </w:pPr>
            <w:r w:rsidRPr="00D2483D">
              <w:t>- NR Cell 11 as "Serving cell"</w:t>
            </w:r>
          </w:p>
          <w:p w:rsidR="002C3792" w:rsidRPr="00D2483D" w:rsidRDefault="002C3792" w:rsidP="00FA63E4">
            <w:pPr>
              <w:pStyle w:val="TAL"/>
            </w:pPr>
            <w:r w:rsidRPr="00D2483D">
              <w:t>- NR Cell 1 as "Non-Suitable "Off" cell"</w:t>
            </w:r>
          </w:p>
          <w:p w:rsidR="002C3792" w:rsidRPr="00D2483D" w:rsidRDefault="002C3792" w:rsidP="00FA63E4">
            <w:pPr>
              <w:pStyle w:val="TAL"/>
            </w:pPr>
            <w:r w:rsidRPr="00D2483D">
              <w:t>- NR Cell 2 as "Non-Suitable "Off" cell".</w:t>
            </w:r>
          </w:p>
        </w:tc>
        <w:tc>
          <w:tcPr>
            <w:tcW w:w="64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3135" w:type="dxa"/>
            <w:shd w:val="clear" w:color="auto" w:fill="auto"/>
          </w:tcPr>
          <w:p w:rsidR="002C3792" w:rsidRPr="00D2483D" w:rsidRDefault="002C3792" w:rsidP="00FA63E4">
            <w:pPr>
              <w:keepNext/>
              <w:keepLines/>
              <w:spacing w:after="0"/>
              <w:rPr>
                <w:rFonts w:ascii="Arial" w:hAnsi="Arial"/>
                <w:sz w:val="18"/>
              </w:rPr>
            </w:pPr>
            <w:r w:rsidRPr="00D2483D">
              <w:t>-</w:t>
            </w:r>
          </w:p>
        </w:tc>
        <w:tc>
          <w:tcPr>
            <w:tcW w:w="45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853" w:type="dxa"/>
            <w:shd w:val="clear" w:color="auto" w:fill="auto"/>
          </w:tcPr>
          <w:p w:rsidR="002C3792" w:rsidRPr="00D2483D" w:rsidRDefault="002C3792" w:rsidP="00FA63E4">
            <w:pPr>
              <w:keepNext/>
              <w:keepLines/>
              <w:spacing w:after="0"/>
              <w:jc w:val="center"/>
              <w:rPr>
                <w:rFonts w:ascii="Arial" w:hAnsi="Arial"/>
                <w:sz w:val="18"/>
              </w:rPr>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w:t>
            </w:r>
          </w:p>
        </w:tc>
        <w:tc>
          <w:tcPr>
            <w:tcW w:w="3942" w:type="dxa"/>
            <w:shd w:val="clear" w:color="auto" w:fill="auto"/>
          </w:tcPr>
          <w:p w:rsidR="002C3792" w:rsidRPr="00D2483D" w:rsidRDefault="002C3792" w:rsidP="00FA63E4">
            <w:pPr>
              <w:pStyle w:val="TAL"/>
            </w:pPr>
            <w:r w:rsidRPr="00D2483D">
              <w:t>The following messages are to be observed on NR Cell 11 unless explicitly stated otherwise.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2</w:t>
            </w:r>
          </w:p>
        </w:tc>
        <w:tc>
          <w:tcPr>
            <w:tcW w:w="3942" w:type="dxa"/>
            <w:shd w:val="clear" w:color="auto" w:fill="auto"/>
          </w:tcPr>
          <w:p w:rsidR="002C3792" w:rsidRPr="00516845" w:rsidRDefault="00C6667B" w:rsidP="00FA63E4">
            <w:pPr>
              <w:pStyle w:val="TAL"/>
              <w:rPr>
                <w:highlight w:val="yellow"/>
              </w:rPr>
            </w:pPr>
            <w:ins w:id="2" w:author="Huawei" w:date="2021-05-11T19:35:00Z">
              <w:r w:rsidRPr="00516845">
                <w:rPr>
                  <w:highlight w:val="yellow"/>
                </w:rPr>
                <w:t>The</w:t>
              </w:r>
            </w:ins>
            <w:ins w:id="3" w:author="Huawei" w:date="2021-05-11T19:36:00Z">
              <w:r w:rsidRPr="00516845">
                <w:rPr>
                  <w:highlight w:val="yellow"/>
                </w:rPr>
                <w:t xml:space="preserve"> UE </w:t>
              </w:r>
            </w:ins>
            <w:ins w:id="4" w:author="Huawei" w:date="2021-05-11T19:37:00Z">
              <w:r w:rsidRPr="00516845">
                <w:rPr>
                  <w:highlight w:val="yellow"/>
                </w:rPr>
                <w:t>performs a registration for mobility procedure and the RRC connection is released according to</w:t>
              </w:r>
            </w:ins>
            <w:ins w:id="5" w:author="Huawei" w:date="2021-05-11T19:35:00Z">
              <w:r w:rsidRPr="00516845">
                <w:rPr>
                  <w:highlight w:val="yellow"/>
                </w:rPr>
                <w:t xml:space="preserve"> generic test procedure in TS 38.508-1 [4] Table 4.9.5.2.2-1</w:t>
              </w:r>
            </w:ins>
            <w:ins w:id="6" w:author="Huawei" w:date="2021-05-11T19:37:00Z">
              <w:r w:rsidRPr="00516845">
                <w:rPr>
                  <w:highlight w:val="yellow"/>
                </w:rPr>
                <w:t>, which</w:t>
              </w:r>
            </w:ins>
            <w:ins w:id="7" w:author="Huawei" w:date="2021-05-11T19:35:00Z">
              <w:r w:rsidRPr="00516845">
                <w:rPr>
                  <w:highlight w:val="yellow"/>
                </w:rPr>
                <w:t xml:space="preserve"> indicate</w:t>
              </w:r>
            </w:ins>
            <w:ins w:id="8" w:author="Huawei" w:date="2021-05-11T19:37:00Z">
              <w:r w:rsidRPr="00516845">
                <w:rPr>
                  <w:highlight w:val="yellow"/>
                </w:rPr>
                <w:t>s</w:t>
              </w:r>
            </w:ins>
            <w:ins w:id="9" w:author="Huawei" w:date="2021-05-11T19:35:00Z">
              <w:r w:rsidRPr="00516845">
                <w:rPr>
                  <w:highlight w:val="yellow"/>
                </w:rPr>
                <w:t xml:space="preserve"> that the UE is camped on NR Cell </w:t>
              </w:r>
              <w:r w:rsidRPr="00516845">
                <w:rPr>
                  <w:highlight w:val="yellow"/>
                  <w:lang w:eastAsia="zh-CN"/>
                </w:rPr>
                <w:t>11</w:t>
              </w:r>
            </w:ins>
            <w:ins w:id="10" w:author="Huawei" w:date="2021-05-11T19:36:00Z">
              <w:r w:rsidRPr="00516845">
                <w:rPr>
                  <w:highlight w:val="yellow"/>
                </w:rPr>
                <w:t>.</w:t>
              </w:r>
            </w:ins>
            <w:del w:id="11" w:author="Huawei" w:date="2021-05-11T19:37:00Z">
              <w:r w:rsidR="002C3792" w:rsidRPr="00516845" w:rsidDel="007F441B">
                <w:rPr>
                  <w:highlight w:val="yellow"/>
                </w:rPr>
                <w:delText xml:space="preserve">Check: Does in the next 5 sec the UE transmit an </w:delText>
              </w:r>
              <w:r w:rsidR="002C3792" w:rsidRPr="00516845" w:rsidDel="007F441B">
                <w:rPr>
                  <w:i/>
                  <w:highlight w:val="yellow"/>
                </w:rPr>
                <w:delText>RRCSetupRequest</w:delText>
              </w:r>
              <w:r w:rsidR="002C3792" w:rsidRPr="00516845" w:rsidDel="007F441B">
                <w:rPr>
                  <w:highlight w:val="yellow"/>
                </w:rPr>
                <w:delText xml:space="preserve"> message?</w:delText>
              </w:r>
            </w:del>
          </w:p>
        </w:tc>
        <w:tc>
          <w:tcPr>
            <w:tcW w:w="645" w:type="dxa"/>
            <w:shd w:val="clear" w:color="auto" w:fill="auto"/>
          </w:tcPr>
          <w:p w:rsidR="002C3792" w:rsidRPr="00516845" w:rsidRDefault="002C3792" w:rsidP="00FA63E4">
            <w:pPr>
              <w:pStyle w:val="TAC"/>
              <w:rPr>
                <w:highlight w:val="yellow"/>
              </w:rPr>
            </w:pPr>
            <w:del w:id="12" w:author="Huawei" w:date="2021-05-11T19:37:00Z">
              <w:r w:rsidRPr="00516845" w:rsidDel="007F441B">
                <w:rPr>
                  <w:highlight w:val="yellow"/>
                </w:rPr>
                <w:delText>--&gt;</w:delText>
              </w:r>
            </w:del>
            <w:ins w:id="13" w:author="Huawei" w:date="2021-05-11T19:37:00Z">
              <w:r w:rsidR="007F441B" w:rsidRPr="00516845">
                <w:rPr>
                  <w:highlight w:val="yellow"/>
                </w:rPr>
                <w:t>-</w:t>
              </w:r>
            </w:ins>
          </w:p>
        </w:tc>
        <w:tc>
          <w:tcPr>
            <w:tcW w:w="3135" w:type="dxa"/>
            <w:shd w:val="clear" w:color="auto" w:fill="auto"/>
          </w:tcPr>
          <w:p w:rsidR="002C3792" w:rsidRPr="00516845" w:rsidRDefault="002C3792" w:rsidP="00FA63E4">
            <w:pPr>
              <w:pStyle w:val="TAL"/>
              <w:rPr>
                <w:highlight w:val="yellow"/>
              </w:rPr>
            </w:pPr>
            <w:del w:id="14" w:author="Huawei" w:date="2021-05-11T19:37:00Z">
              <w:r w:rsidRPr="00516845" w:rsidDel="007F441B">
                <w:rPr>
                  <w:highlight w:val="yellow"/>
                </w:rPr>
                <w:delText xml:space="preserve">NR </w:delText>
              </w:r>
              <w:smartTag w:uri="urn:schemas-microsoft-com:office:smarttags" w:element="stockticker">
                <w:r w:rsidRPr="00516845" w:rsidDel="007F441B">
                  <w:rPr>
                    <w:highlight w:val="yellow"/>
                  </w:rPr>
                  <w:delText>RRC</w:delText>
                </w:r>
              </w:smartTag>
              <w:r w:rsidRPr="00516845" w:rsidDel="007F441B">
                <w:rPr>
                  <w:highlight w:val="yellow"/>
                </w:rPr>
                <w:delText xml:space="preserve">: </w:delText>
              </w:r>
              <w:r w:rsidRPr="00516845" w:rsidDel="007F441B">
                <w:rPr>
                  <w:i/>
                  <w:highlight w:val="yellow"/>
                </w:rPr>
                <w:delText>RRCSetupRequest</w:delText>
              </w:r>
            </w:del>
            <w:ins w:id="15" w:author="Huawei" w:date="2021-05-11T19:37:00Z">
              <w:r w:rsidR="007F441B" w:rsidRPr="00516845">
                <w:rPr>
                  <w:highlight w:val="yellow"/>
                </w:rPr>
                <w:t>-</w:t>
              </w:r>
            </w:ins>
          </w:p>
        </w:tc>
        <w:tc>
          <w:tcPr>
            <w:tcW w:w="455" w:type="dxa"/>
            <w:shd w:val="clear" w:color="auto" w:fill="auto"/>
          </w:tcPr>
          <w:p w:rsidR="002C3792" w:rsidRPr="00516845" w:rsidRDefault="002C3792" w:rsidP="00FA63E4">
            <w:pPr>
              <w:pStyle w:val="TAC"/>
              <w:rPr>
                <w:highlight w:val="yellow"/>
              </w:rPr>
            </w:pPr>
            <w:del w:id="16" w:author="Huawei" w:date="2021-05-11T19:38:00Z">
              <w:r w:rsidRPr="00516845" w:rsidDel="007F441B">
                <w:rPr>
                  <w:highlight w:val="yellow"/>
                </w:rPr>
                <w:delText>1</w:delText>
              </w:r>
            </w:del>
            <w:ins w:id="17" w:author="Huawei" w:date="2021-05-11T19:38:00Z">
              <w:r w:rsidR="007F441B" w:rsidRPr="00516845">
                <w:rPr>
                  <w:highlight w:val="yellow"/>
                </w:rPr>
                <w:t>-</w:t>
              </w:r>
            </w:ins>
          </w:p>
        </w:tc>
        <w:tc>
          <w:tcPr>
            <w:tcW w:w="853" w:type="dxa"/>
            <w:shd w:val="clear" w:color="auto" w:fill="auto"/>
          </w:tcPr>
          <w:p w:rsidR="002C3792" w:rsidRPr="00516845" w:rsidRDefault="002C3792" w:rsidP="00FA63E4">
            <w:pPr>
              <w:pStyle w:val="TAC"/>
              <w:rPr>
                <w:highlight w:val="yellow"/>
              </w:rPr>
            </w:pPr>
            <w:del w:id="18" w:author="Huawei" w:date="2021-05-11T19:38:00Z">
              <w:r w:rsidRPr="00516845" w:rsidDel="007F441B">
                <w:rPr>
                  <w:highlight w:val="yellow"/>
                </w:rPr>
                <w:delText>F</w:delText>
              </w:r>
            </w:del>
            <w:ins w:id="19" w:author="Huawei" w:date="2021-05-11T19:38:00Z">
              <w:r w:rsidR="007F441B" w:rsidRPr="00516845">
                <w:rPr>
                  <w:highlight w:val="yellow"/>
                </w:rPr>
                <w:t>-</w:t>
              </w:r>
            </w:ins>
            <w:bookmarkStart w:id="20" w:name="_GoBack"/>
            <w:bookmarkEnd w:id="20"/>
          </w:p>
        </w:tc>
      </w:tr>
      <w:tr w:rsidR="002C3792" w:rsidRPr="00D2483D" w:rsidTr="00FA63E4">
        <w:tc>
          <w:tcPr>
            <w:tcW w:w="576" w:type="dxa"/>
            <w:shd w:val="clear" w:color="auto" w:fill="auto"/>
          </w:tcPr>
          <w:p w:rsidR="002C3792" w:rsidRPr="00D2483D" w:rsidRDefault="002C3792" w:rsidP="00FA63E4">
            <w:pPr>
              <w:pStyle w:val="TAC"/>
            </w:pPr>
            <w:r w:rsidRPr="00D2483D">
              <w:t>3</w:t>
            </w:r>
          </w:p>
        </w:tc>
        <w:tc>
          <w:tcPr>
            <w:tcW w:w="3942" w:type="dxa"/>
            <w:shd w:val="clear" w:color="auto" w:fill="auto"/>
          </w:tcPr>
          <w:p w:rsidR="002C3792" w:rsidRPr="00D2483D" w:rsidRDefault="002C3792" w:rsidP="00FA63E4">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4</w:t>
            </w:r>
          </w:p>
        </w:tc>
        <w:tc>
          <w:tcPr>
            <w:tcW w:w="3942" w:type="dxa"/>
            <w:shd w:val="clear" w:color="auto" w:fill="auto"/>
          </w:tcPr>
          <w:p w:rsidR="002C3792" w:rsidRPr="00D2483D" w:rsidRDefault="002C3792" w:rsidP="00FA63E4">
            <w:pPr>
              <w:pStyle w:val="TAL"/>
            </w:pPr>
            <w:r w:rsidRPr="00D2483D">
              <w:t xml:space="preserve">Check: Does the UE performs Generic Test Procedure for IMS Emergency call establishment with IMS Emergency registration as specified in TS 38.508-1 [4], </w:t>
            </w:r>
            <w:proofErr w:type="spellStart"/>
            <w:r w:rsidRPr="00D2483D">
              <w:t>subclause</w:t>
            </w:r>
            <w:proofErr w:type="spellEnd"/>
            <w:r w:rsidRPr="00D2483D">
              <w:t xml:space="preserve"> 4.9.11?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1</w:t>
            </w:r>
          </w:p>
        </w:tc>
        <w:tc>
          <w:tcPr>
            <w:tcW w:w="853" w:type="dxa"/>
            <w:shd w:val="clear" w:color="auto" w:fill="auto"/>
          </w:tcPr>
          <w:p w:rsidR="002C3792" w:rsidRPr="00D2483D" w:rsidRDefault="007F441B" w:rsidP="00FA63E4">
            <w:pPr>
              <w:pStyle w:val="TAC"/>
            </w:pPr>
            <w:ins w:id="21" w:author="Huawei" w:date="2021-05-11T19:38:00Z">
              <w:r>
                <w:t>P</w:t>
              </w:r>
            </w:ins>
            <w:del w:id="22" w:author="Huawei" w:date="2021-05-11T19:38:00Z">
              <w:r w:rsidR="002C3792" w:rsidRPr="00D2483D" w:rsidDel="007F441B">
                <w:delText>-</w:delText>
              </w:r>
            </w:del>
          </w:p>
        </w:tc>
      </w:tr>
      <w:tr w:rsidR="002C3792" w:rsidRPr="00D2483D" w:rsidTr="00FA63E4">
        <w:tc>
          <w:tcPr>
            <w:tcW w:w="576" w:type="dxa"/>
            <w:shd w:val="clear" w:color="auto" w:fill="auto"/>
          </w:tcPr>
          <w:p w:rsidR="002C3792" w:rsidRPr="00D2483D" w:rsidRDefault="002C3792" w:rsidP="00FA63E4">
            <w:pPr>
              <w:pStyle w:val="TAC"/>
            </w:pPr>
            <w:r w:rsidRPr="00D2483D">
              <w:t>5</w:t>
            </w:r>
          </w:p>
        </w:tc>
        <w:tc>
          <w:tcPr>
            <w:tcW w:w="3942" w:type="dxa"/>
            <w:shd w:val="clear" w:color="auto" w:fill="auto"/>
          </w:tcPr>
          <w:p w:rsidR="002C3792" w:rsidRPr="00D2483D" w:rsidRDefault="002C3792" w:rsidP="00FA63E4">
            <w:pPr>
              <w:pStyle w:val="TAL"/>
            </w:pPr>
            <w:r w:rsidRPr="00D2483D">
              <w:t>Make the UE release the emergency call.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6</w:t>
            </w:r>
          </w:p>
        </w:tc>
        <w:tc>
          <w:tcPr>
            <w:tcW w:w="3942" w:type="dxa"/>
            <w:shd w:val="clear" w:color="auto" w:fill="auto"/>
          </w:tcPr>
          <w:p w:rsidR="002C3792" w:rsidRPr="00D2483D" w:rsidRDefault="002C3792" w:rsidP="00FA63E4">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23" w:author="Huawei" w:date="2021-04-08T14:33:00Z">
              <w:r>
                <w:t>7</w:t>
              </w:r>
            </w:ins>
            <w:del w:id="24" w:author="Huawei" w:date="2021-04-08T14:33:00Z">
              <w:r w:rsidRPr="00D2483D" w:rsidDel="002C3792">
                <w:delText>6</w:delText>
              </w:r>
            </w:del>
          </w:p>
        </w:tc>
        <w:tc>
          <w:tcPr>
            <w:tcW w:w="3942" w:type="dxa"/>
            <w:shd w:val="clear" w:color="auto" w:fill="auto"/>
          </w:tcPr>
          <w:p w:rsidR="002C3792" w:rsidRPr="00D2483D" w:rsidRDefault="002C3792" w:rsidP="00FA63E4">
            <w:pPr>
              <w:pStyle w:val="TAL"/>
            </w:pPr>
            <w:r w:rsidRPr="00D2483D">
              <w:rPr>
                <w:lang w:eastAsia="ja-JP"/>
              </w:rPr>
              <w:t>SS releases the RRC connection</w:t>
            </w:r>
          </w:p>
        </w:tc>
        <w:tc>
          <w:tcPr>
            <w:tcW w:w="645" w:type="dxa"/>
            <w:shd w:val="clear" w:color="auto" w:fill="auto"/>
          </w:tcPr>
          <w:p w:rsidR="002C3792" w:rsidRPr="00D2483D" w:rsidRDefault="002C3792" w:rsidP="00FA63E4">
            <w:pPr>
              <w:pStyle w:val="TAC"/>
            </w:pPr>
            <w:r w:rsidRPr="00D2483D">
              <w:t>&lt;--</w:t>
            </w:r>
          </w:p>
        </w:tc>
        <w:tc>
          <w:tcPr>
            <w:tcW w:w="3135" w:type="dxa"/>
            <w:shd w:val="clear" w:color="auto" w:fill="auto"/>
          </w:tcPr>
          <w:p w:rsidR="002C3792" w:rsidRPr="00D2483D" w:rsidRDefault="002C3792"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25" w:author="Huawei" w:date="2021-04-08T14:34:00Z">
              <w:r>
                <w:t>8</w:t>
              </w:r>
            </w:ins>
            <w:del w:id="26" w:author="Huawei" w:date="2021-04-08T14:34:00Z">
              <w:r w:rsidRPr="00D2483D" w:rsidDel="002C3792">
                <w:delText>7</w:delText>
              </w:r>
            </w:del>
          </w:p>
        </w:tc>
        <w:tc>
          <w:tcPr>
            <w:tcW w:w="3942" w:type="dxa"/>
            <w:shd w:val="clear" w:color="auto" w:fill="auto"/>
          </w:tcPr>
          <w:p w:rsidR="002C3792" w:rsidRPr="00D2483D" w:rsidRDefault="002C3792" w:rsidP="00FA63E4">
            <w:pPr>
              <w:pStyle w:val="TAL"/>
            </w:pPr>
            <w:r w:rsidRPr="00D2483D">
              <w:t>Make the UE attempt an IMS none-emergency call. (NOTE 1)</w:t>
            </w:r>
          </w:p>
        </w:tc>
        <w:tc>
          <w:tcPr>
            <w:tcW w:w="645" w:type="dxa"/>
            <w:shd w:val="clear" w:color="auto" w:fill="auto"/>
          </w:tcPr>
          <w:p w:rsidR="002C3792" w:rsidRPr="00D2483D" w:rsidRDefault="002C3792" w:rsidP="00FA63E4">
            <w:pPr>
              <w:pStyle w:val="TAC"/>
            </w:pPr>
          </w:p>
        </w:tc>
        <w:tc>
          <w:tcPr>
            <w:tcW w:w="3135" w:type="dxa"/>
            <w:shd w:val="clear" w:color="auto" w:fill="auto"/>
          </w:tcPr>
          <w:p w:rsidR="002C3792" w:rsidRPr="00D2483D" w:rsidRDefault="002C3792" w:rsidP="00FA63E4">
            <w:pPr>
              <w:pStyle w:val="TAL"/>
            </w:pPr>
          </w:p>
        </w:tc>
        <w:tc>
          <w:tcPr>
            <w:tcW w:w="455" w:type="dxa"/>
            <w:shd w:val="clear" w:color="auto" w:fill="auto"/>
          </w:tcPr>
          <w:p w:rsidR="002C3792" w:rsidRPr="00D2483D" w:rsidRDefault="002C3792" w:rsidP="00FA63E4">
            <w:pPr>
              <w:pStyle w:val="TAC"/>
            </w:pPr>
          </w:p>
        </w:tc>
        <w:tc>
          <w:tcPr>
            <w:tcW w:w="853" w:type="dxa"/>
            <w:shd w:val="clear" w:color="auto" w:fill="auto"/>
          </w:tcPr>
          <w:p w:rsidR="002C3792" w:rsidRPr="00D2483D" w:rsidRDefault="002C3792" w:rsidP="00FA63E4">
            <w:pPr>
              <w:pStyle w:val="TAC"/>
            </w:pPr>
          </w:p>
        </w:tc>
      </w:tr>
      <w:tr w:rsidR="002C3792" w:rsidRPr="00D2483D" w:rsidTr="00FA63E4">
        <w:tc>
          <w:tcPr>
            <w:tcW w:w="576" w:type="dxa"/>
            <w:shd w:val="clear" w:color="auto" w:fill="auto"/>
          </w:tcPr>
          <w:p w:rsidR="002C3792" w:rsidRPr="00D2483D" w:rsidRDefault="002C3792" w:rsidP="00FA63E4">
            <w:pPr>
              <w:pStyle w:val="TAC"/>
            </w:pPr>
            <w:ins w:id="27" w:author="Huawei" w:date="2021-04-08T14:34:00Z">
              <w:r>
                <w:t>9</w:t>
              </w:r>
            </w:ins>
            <w:del w:id="28" w:author="Huawei" w:date="2021-04-08T14:34:00Z">
              <w:r w:rsidRPr="00D2483D" w:rsidDel="002C3792">
                <w:delText>8</w:delText>
              </w:r>
            </w:del>
          </w:p>
        </w:tc>
        <w:tc>
          <w:tcPr>
            <w:tcW w:w="3942" w:type="dxa"/>
            <w:shd w:val="clear" w:color="auto" w:fill="auto"/>
          </w:tcPr>
          <w:p w:rsidR="002C3792" w:rsidRPr="00D2483D" w:rsidRDefault="002C3792" w:rsidP="00FA63E4">
            <w:pPr>
              <w:pStyle w:val="TAL"/>
            </w:pPr>
            <w:r w:rsidRPr="00D2483D">
              <w:t xml:space="preserve">Check: Does the UE transmit in the next 10 sec an </w:t>
            </w:r>
            <w:proofErr w:type="spellStart"/>
            <w:r w:rsidRPr="00D2483D">
              <w:rPr>
                <w:i/>
              </w:rPr>
              <w:t>RRCSetupRequest</w:t>
            </w:r>
            <w:proofErr w:type="spellEnd"/>
            <w:r w:rsidRPr="00D2483D">
              <w:t xml:space="preserve"> message?</w:t>
            </w:r>
          </w:p>
        </w:tc>
        <w:tc>
          <w:tcPr>
            <w:tcW w:w="645" w:type="dxa"/>
            <w:shd w:val="clear" w:color="auto" w:fill="auto"/>
          </w:tcPr>
          <w:p w:rsidR="002C3792" w:rsidRPr="00D2483D" w:rsidRDefault="002C3792" w:rsidP="00FA63E4">
            <w:pPr>
              <w:pStyle w:val="TAC"/>
            </w:pPr>
            <w:r w:rsidRPr="00D2483D">
              <w:t>--&gt;</w:t>
            </w:r>
          </w:p>
        </w:tc>
        <w:tc>
          <w:tcPr>
            <w:tcW w:w="3135" w:type="dxa"/>
            <w:shd w:val="clear" w:color="auto" w:fill="auto"/>
          </w:tcPr>
          <w:p w:rsidR="002C3792" w:rsidRPr="00D2483D" w:rsidRDefault="002C3792" w:rsidP="00FA63E4">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RRCSetupRequest</w:t>
            </w:r>
            <w:proofErr w:type="spellEnd"/>
          </w:p>
        </w:tc>
        <w:tc>
          <w:tcPr>
            <w:tcW w:w="455" w:type="dxa"/>
            <w:shd w:val="clear" w:color="auto" w:fill="auto"/>
          </w:tcPr>
          <w:p w:rsidR="002C3792" w:rsidRPr="00D2483D" w:rsidRDefault="002C3792" w:rsidP="00FA63E4">
            <w:pPr>
              <w:pStyle w:val="TAC"/>
            </w:pPr>
            <w:r w:rsidRPr="00D2483D">
              <w:t>2</w:t>
            </w:r>
          </w:p>
        </w:tc>
        <w:tc>
          <w:tcPr>
            <w:tcW w:w="853" w:type="dxa"/>
            <w:shd w:val="clear" w:color="auto" w:fill="auto"/>
          </w:tcPr>
          <w:p w:rsidR="002C3792" w:rsidRPr="00D2483D" w:rsidRDefault="002C3792" w:rsidP="00FA63E4">
            <w:pPr>
              <w:pStyle w:val="TAC"/>
            </w:pPr>
            <w:r w:rsidRPr="00D2483D">
              <w:t>F</w:t>
            </w:r>
          </w:p>
        </w:tc>
      </w:tr>
      <w:tr w:rsidR="002C3792" w:rsidRPr="00D2483D" w:rsidTr="00FA63E4">
        <w:tc>
          <w:tcPr>
            <w:tcW w:w="576" w:type="dxa"/>
            <w:shd w:val="clear" w:color="auto" w:fill="auto"/>
          </w:tcPr>
          <w:p w:rsidR="002C3792" w:rsidRPr="00D2483D" w:rsidRDefault="002C3792" w:rsidP="00FA63E4">
            <w:pPr>
              <w:pStyle w:val="TAC"/>
            </w:pPr>
            <w:ins w:id="29" w:author="Huawei" w:date="2021-04-08T14:34:00Z">
              <w:r>
                <w:t>10</w:t>
              </w:r>
            </w:ins>
            <w:del w:id="30" w:author="Huawei" w:date="2021-04-08T14:34:00Z">
              <w:r w:rsidRPr="00D2483D" w:rsidDel="002C3792">
                <w:delText>9</w:delText>
              </w:r>
            </w:del>
          </w:p>
        </w:tc>
        <w:tc>
          <w:tcPr>
            <w:tcW w:w="3942" w:type="dxa"/>
            <w:shd w:val="clear" w:color="auto" w:fill="auto"/>
          </w:tcPr>
          <w:p w:rsidR="002C3792" w:rsidRPr="00D2483D" w:rsidRDefault="002C3792" w:rsidP="00FA63E4">
            <w:pPr>
              <w:pStyle w:val="TAL"/>
            </w:pPr>
            <w:r w:rsidRPr="00D2483D">
              <w:t>The SS configures:</w:t>
            </w:r>
          </w:p>
          <w:p w:rsidR="002C3792" w:rsidRPr="00D2483D" w:rsidRDefault="002C3792" w:rsidP="00FA63E4">
            <w:pPr>
              <w:pStyle w:val="TAL"/>
            </w:pPr>
            <w:r w:rsidRPr="00D2483D">
              <w:t>- NR Cell 2 as "Serving cell"</w:t>
            </w:r>
          </w:p>
          <w:p w:rsidR="002C3792" w:rsidRPr="00D2483D" w:rsidRDefault="002C3792" w:rsidP="00FA63E4">
            <w:pPr>
              <w:pStyle w:val="TAL"/>
            </w:pPr>
            <w:r w:rsidRPr="00D2483D">
              <w:t>- NR Cell 11 as "Non-Suitable "Off" cell"</w:t>
            </w:r>
          </w:p>
          <w:p w:rsidR="002C3792" w:rsidRPr="00D2483D" w:rsidRDefault="002C3792" w:rsidP="00FA63E4">
            <w:pPr>
              <w:pStyle w:val="TAL"/>
            </w:pPr>
            <w:r w:rsidRPr="00D2483D">
              <w:t>- NR Cell 1 as "Non-Suitable "Off" cell".</w:t>
            </w:r>
          </w:p>
        </w:tc>
        <w:tc>
          <w:tcPr>
            <w:tcW w:w="64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3135" w:type="dxa"/>
            <w:shd w:val="clear" w:color="auto" w:fill="auto"/>
          </w:tcPr>
          <w:p w:rsidR="002C3792" w:rsidRPr="00D2483D" w:rsidRDefault="002C3792" w:rsidP="00FA63E4">
            <w:pPr>
              <w:keepNext/>
              <w:keepLines/>
              <w:spacing w:after="0"/>
              <w:rPr>
                <w:rFonts w:ascii="Arial" w:hAnsi="Arial"/>
                <w:sz w:val="18"/>
              </w:rPr>
            </w:pPr>
            <w:r w:rsidRPr="00D2483D">
              <w:t>-</w:t>
            </w:r>
          </w:p>
        </w:tc>
        <w:tc>
          <w:tcPr>
            <w:tcW w:w="45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853" w:type="dxa"/>
            <w:shd w:val="clear" w:color="auto" w:fill="auto"/>
          </w:tcPr>
          <w:p w:rsidR="002C3792" w:rsidRPr="00D2483D" w:rsidRDefault="002C3792" w:rsidP="00FA63E4">
            <w:pPr>
              <w:keepNext/>
              <w:keepLines/>
              <w:spacing w:after="0"/>
              <w:jc w:val="center"/>
              <w:rPr>
                <w:rFonts w:ascii="Arial" w:hAnsi="Arial"/>
                <w:sz w:val="18"/>
              </w:rPr>
            </w:pPr>
            <w:r w:rsidRPr="00D2483D">
              <w:t>-</w:t>
            </w:r>
          </w:p>
        </w:tc>
      </w:tr>
      <w:tr w:rsidR="002C3792" w:rsidRPr="00D2483D" w:rsidTr="00FA63E4">
        <w:tc>
          <w:tcPr>
            <w:tcW w:w="576" w:type="dxa"/>
            <w:shd w:val="clear" w:color="auto" w:fill="auto"/>
          </w:tcPr>
          <w:p w:rsidR="002C3792" w:rsidRPr="00D2483D" w:rsidRDefault="002C3792" w:rsidP="00FA63E4">
            <w:pPr>
              <w:pStyle w:val="TAC"/>
            </w:pPr>
            <w:ins w:id="31" w:author="Huawei" w:date="2021-04-08T14:34:00Z">
              <w:r>
                <w:t>11</w:t>
              </w:r>
            </w:ins>
            <w:del w:id="32" w:author="Huawei" w:date="2021-04-08T14:34:00Z">
              <w:r w:rsidRPr="00D2483D" w:rsidDel="002C3792">
                <w:delText>10</w:delText>
              </w:r>
            </w:del>
          </w:p>
        </w:tc>
        <w:tc>
          <w:tcPr>
            <w:tcW w:w="3942" w:type="dxa"/>
            <w:shd w:val="clear" w:color="auto" w:fill="auto"/>
          </w:tcPr>
          <w:p w:rsidR="002C3792" w:rsidRPr="00D2483D" w:rsidRDefault="002C3792" w:rsidP="00FA63E4">
            <w:pPr>
              <w:pStyle w:val="TAL"/>
            </w:pPr>
            <w:r w:rsidRPr="00D2483D">
              <w:t xml:space="preserve">Check: Does the UE perform on NR Cell 2 the Registration procedure for mobility registration update as specified in TS 38.508-1 [4] </w:t>
            </w:r>
            <w:proofErr w:type="spellStart"/>
            <w:r w:rsidRPr="00D2483D">
              <w:t>subclause</w:t>
            </w:r>
            <w:proofErr w:type="spellEnd"/>
            <w:r w:rsidRPr="00D2483D">
              <w:t xml:space="preserve"> 4.9.5, '</w:t>
            </w:r>
            <w:r w:rsidRPr="00D2483D">
              <w:rPr>
                <w:i/>
              </w:rPr>
              <w:t>connected without release</w:t>
            </w:r>
            <w:r w:rsidRPr="00D2483D">
              <w:t>'?</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2</w:t>
            </w:r>
          </w:p>
        </w:tc>
        <w:tc>
          <w:tcPr>
            <w:tcW w:w="853" w:type="dxa"/>
            <w:shd w:val="clear" w:color="auto" w:fill="auto"/>
          </w:tcPr>
          <w:p w:rsidR="002C3792" w:rsidRPr="00D2483D" w:rsidRDefault="002C3792" w:rsidP="00FA63E4">
            <w:pPr>
              <w:pStyle w:val="TAC"/>
            </w:pPr>
            <w:r w:rsidRPr="00D2483D">
              <w:t>-</w:t>
            </w:r>
          </w:p>
        </w:tc>
      </w:tr>
      <w:tr w:rsidR="002C3792" w:rsidRPr="00D2483D" w:rsidTr="00FA63E4">
        <w:trPr>
          <w:ins w:id="33" w:author="Huawei" w:date="2021-04-08T14:31:00Z"/>
        </w:trPr>
        <w:tc>
          <w:tcPr>
            <w:tcW w:w="576" w:type="dxa"/>
            <w:shd w:val="clear" w:color="auto" w:fill="auto"/>
          </w:tcPr>
          <w:p w:rsidR="002C3792" w:rsidRPr="00D2483D" w:rsidRDefault="002C3792" w:rsidP="00FA63E4">
            <w:pPr>
              <w:pStyle w:val="TAC"/>
              <w:rPr>
                <w:ins w:id="34" w:author="Huawei" w:date="2021-04-08T14:31:00Z"/>
                <w:lang w:eastAsia="zh-CN"/>
              </w:rPr>
            </w:pPr>
            <w:ins w:id="35" w:author="Huawei" w:date="2021-04-08T14:31:00Z">
              <w:r>
                <w:rPr>
                  <w:rFonts w:hint="eastAsia"/>
                  <w:lang w:eastAsia="zh-CN"/>
                </w:rPr>
                <w:t>1</w:t>
              </w:r>
            </w:ins>
            <w:ins w:id="36" w:author="Huawei" w:date="2021-04-08T14:34:00Z">
              <w:r>
                <w:rPr>
                  <w:lang w:eastAsia="zh-CN"/>
                </w:rPr>
                <w:t>2</w:t>
              </w:r>
            </w:ins>
          </w:p>
        </w:tc>
        <w:tc>
          <w:tcPr>
            <w:tcW w:w="3942" w:type="dxa"/>
            <w:shd w:val="clear" w:color="auto" w:fill="auto"/>
          </w:tcPr>
          <w:p w:rsidR="002C3792" w:rsidRPr="00D2483D" w:rsidRDefault="002C3792" w:rsidP="00FA63E4">
            <w:pPr>
              <w:pStyle w:val="TAL"/>
              <w:rPr>
                <w:ins w:id="37" w:author="Huawei" w:date="2021-04-08T14:31:00Z"/>
              </w:rPr>
            </w:pPr>
            <w:ins w:id="38" w:author="Huawei" w:date="2021-04-08T14:32:00Z">
              <w:r w:rsidRPr="00D2483D">
                <w:t>Generic Procedure as defined in TS 38.508-1 [4] Table 4.9.6.3-1A to switch off the UE in NR RRC_CONNECTED mode with T3540 started is performed.</w:t>
              </w:r>
            </w:ins>
          </w:p>
        </w:tc>
        <w:tc>
          <w:tcPr>
            <w:tcW w:w="645" w:type="dxa"/>
            <w:shd w:val="clear" w:color="auto" w:fill="auto"/>
          </w:tcPr>
          <w:p w:rsidR="002C3792" w:rsidRPr="00D2483D" w:rsidRDefault="002C3792" w:rsidP="00FA63E4">
            <w:pPr>
              <w:pStyle w:val="TAC"/>
              <w:rPr>
                <w:ins w:id="39" w:author="Huawei" w:date="2021-04-08T14:31:00Z"/>
                <w:lang w:eastAsia="zh-CN"/>
              </w:rPr>
            </w:pPr>
            <w:ins w:id="40" w:author="Huawei" w:date="2021-04-08T14:32:00Z">
              <w:r>
                <w:rPr>
                  <w:rFonts w:hint="eastAsia"/>
                  <w:lang w:eastAsia="zh-CN"/>
                </w:rPr>
                <w:t>-</w:t>
              </w:r>
            </w:ins>
          </w:p>
        </w:tc>
        <w:tc>
          <w:tcPr>
            <w:tcW w:w="3135" w:type="dxa"/>
            <w:shd w:val="clear" w:color="auto" w:fill="auto"/>
          </w:tcPr>
          <w:p w:rsidR="002C3792" w:rsidRPr="00D2483D" w:rsidRDefault="002C3792" w:rsidP="00FA63E4">
            <w:pPr>
              <w:pStyle w:val="TAL"/>
              <w:rPr>
                <w:ins w:id="41" w:author="Huawei" w:date="2021-04-08T14:31:00Z"/>
                <w:lang w:eastAsia="zh-CN"/>
              </w:rPr>
            </w:pPr>
            <w:ins w:id="42" w:author="Huawei" w:date="2021-04-08T14:32:00Z">
              <w:r>
                <w:rPr>
                  <w:rFonts w:hint="eastAsia"/>
                  <w:lang w:eastAsia="zh-CN"/>
                </w:rPr>
                <w:t>-</w:t>
              </w:r>
            </w:ins>
          </w:p>
        </w:tc>
        <w:tc>
          <w:tcPr>
            <w:tcW w:w="455" w:type="dxa"/>
            <w:shd w:val="clear" w:color="auto" w:fill="auto"/>
          </w:tcPr>
          <w:p w:rsidR="002C3792" w:rsidRPr="00D2483D" w:rsidRDefault="002C3792" w:rsidP="00FA63E4">
            <w:pPr>
              <w:pStyle w:val="TAC"/>
              <w:rPr>
                <w:ins w:id="43" w:author="Huawei" w:date="2021-04-08T14:31:00Z"/>
                <w:lang w:eastAsia="zh-CN"/>
              </w:rPr>
            </w:pPr>
            <w:ins w:id="44" w:author="Huawei" w:date="2021-04-08T14:32:00Z">
              <w:r>
                <w:rPr>
                  <w:rFonts w:hint="eastAsia"/>
                  <w:lang w:eastAsia="zh-CN"/>
                </w:rPr>
                <w:t>-</w:t>
              </w:r>
            </w:ins>
          </w:p>
        </w:tc>
        <w:tc>
          <w:tcPr>
            <w:tcW w:w="853" w:type="dxa"/>
            <w:shd w:val="clear" w:color="auto" w:fill="auto"/>
          </w:tcPr>
          <w:p w:rsidR="002C3792" w:rsidRPr="00D2483D" w:rsidRDefault="002C3792" w:rsidP="00FA63E4">
            <w:pPr>
              <w:pStyle w:val="TAC"/>
              <w:rPr>
                <w:ins w:id="45" w:author="Huawei" w:date="2021-04-08T14:31:00Z"/>
                <w:lang w:eastAsia="zh-CN"/>
              </w:rPr>
            </w:pPr>
            <w:ins w:id="46" w:author="Huawei" w:date="2021-04-08T14:32:00Z">
              <w:r>
                <w:rPr>
                  <w:rFonts w:hint="eastAsia"/>
                  <w:lang w:eastAsia="zh-CN"/>
                </w:rPr>
                <w:t>-</w:t>
              </w:r>
            </w:ins>
          </w:p>
        </w:tc>
      </w:tr>
      <w:tr w:rsidR="002C3792" w:rsidRPr="00D2483D" w:rsidTr="00FA63E4">
        <w:tc>
          <w:tcPr>
            <w:tcW w:w="9606" w:type="dxa"/>
            <w:gridSpan w:val="6"/>
            <w:shd w:val="clear" w:color="auto" w:fill="auto"/>
          </w:tcPr>
          <w:p w:rsidR="002C3792" w:rsidRPr="00D2483D" w:rsidRDefault="002C3792" w:rsidP="00FA63E4">
            <w:pPr>
              <w:pStyle w:val="TAN"/>
            </w:pPr>
            <w:r w:rsidRPr="00D2483D">
              <w:t>NOTE 1:</w:t>
            </w:r>
            <w:r w:rsidRPr="00D2483D">
              <w:tab/>
              <w:t>This could be done by e.g. MMI or AT command.</w:t>
            </w:r>
          </w:p>
        </w:tc>
      </w:tr>
    </w:tbl>
    <w:p w:rsidR="002C3792" w:rsidRPr="00D2483D" w:rsidRDefault="002C3792" w:rsidP="002C3792"/>
    <w:p w:rsidR="002C3792" w:rsidRPr="00D2483D" w:rsidRDefault="002C3792" w:rsidP="002C3792">
      <w:pPr>
        <w:pStyle w:val="H6"/>
      </w:pPr>
      <w:r w:rsidRPr="00D2483D">
        <w:lastRenderedPageBreak/>
        <w:t>11.4.6.3.3</w:t>
      </w:r>
      <w:r w:rsidRPr="00D2483D">
        <w:tab/>
        <w:t>Specific message contents</w:t>
      </w:r>
    </w:p>
    <w:p w:rsidR="002C3792" w:rsidRPr="00D2483D" w:rsidRDefault="002C3792" w:rsidP="002C3792">
      <w:pPr>
        <w:pStyle w:val="TH"/>
        <w:rPr>
          <w:sz w:val="21"/>
          <w:szCs w:val="22"/>
        </w:rPr>
      </w:pPr>
      <w:r w:rsidRPr="00D2483D">
        <w:t xml:space="preserve">Table 11.4.6.3.3-2: REGISTRATION </w:t>
      </w:r>
      <w:r w:rsidRPr="00D2483D">
        <w:rPr>
          <w:iCs/>
        </w:rPr>
        <w:t>ACCEPT</w:t>
      </w:r>
      <w:r w:rsidRPr="00D2483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C3792" w:rsidRPr="00D2483D" w:rsidTr="00FA63E4">
        <w:tc>
          <w:tcPr>
            <w:tcW w:w="9606" w:type="dxa"/>
            <w:gridSpan w:val="4"/>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L"/>
            </w:pPr>
            <w:r w:rsidRPr="00D2483D">
              <w:t>Derivation Path: TS 38.508-1 [4], Table 4.7.1-7.</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Condition</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Service area list</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'1'B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'00000'B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1 element</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MCC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MNC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TAC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bl>
    <w:p w:rsidR="002C3792" w:rsidRPr="00D2483D" w:rsidRDefault="002C3792" w:rsidP="002C379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334" w:rsidRDefault="009E5334">
      <w:r>
        <w:separator/>
      </w:r>
    </w:p>
  </w:endnote>
  <w:endnote w:type="continuationSeparator" w:id="0">
    <w:p w:rsidR="009E5334" w:rsidRDefault="009E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334" w:rsidRDefault="009E5334">
      <w:r>
        <w:separator/>
      </w:r>
    </w:p>
  </w:footnote>
  <w:footnote w:type="continuationSeparator" w:id="0">
    <w:p w:rsidR="009E5334" w:rsidRDefault="009E5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20" w:rsidRDefault="004468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900692"/>
    <w:multiLevelType w:val="hybridMultilevel"/>
    <w:tmpl w:val="FA147C5C"/>
    <w:lvl w:ilvl="0" w:tplc="80A82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10"/>
  </w:num>
  <w:num w:numId="6">
    <w:abstractNumId w:val="15"/>
  </w:num>
  <w:num w:numId="7">
    <w:abstractNumId w:val="11"/>
  </w:num>
  <w:num w:numId="8">
    <w:abstractNumId w:val="16"/>
  </w:num>
  <w:num w:numId="9">
    <w:abstractNumId w:val="23"/>
  </w:num>
  <w:num w:numId="10">
    <w:abstractNumId w:val="3"/>
  </w:num>
  <w:num w:numId="11">
    <w:abstractNumId w:val="25"/>
  </w:num>
  <w:num w:numId="12">
    <w:abstractNumId w:val="14"/>
  </w:num>
  <w:num w:numId="13">
    <w:abstractNumId w:val="20"/>
  </w:num>
  <w:num w:numId="14">
    <w:abstractNumId w:val="22"/>
  </w:num>
  <w:num w:numId="15">
    <w:abstractNumId w:val="5"/>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8"/>
  </w:num>
  <w:num w:numId="25">
    <w:abstractNumId w:val="1"/>
  </w:num>
  <w:num w:numId="26">
    <w:abstractNumId w:val="2"/>
  </w:num>
  <w:num w:numId="27">
    <w:abstractNumId w:val="7"/>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1F69F5"/>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96C4A"/>
    <w:rsid w:val="003D4A19"/>
    <w:rsid w:val="003D67BF"/>
    <w:rsid w:val="003E1A36"/>
    <w:rsid w:val="00410371"/>
    <w:rsid w:val="004242F1"/>
    <w:rsid w:val="004259B3"/>
    <w:rsid w:val="00446820"/>
    <w:rsid w:val="004A220A"/>
    <w:rsid w:val="004B75B7"/>
    <w:rsid w:val="0051580D"/>
    <w:rsid w:val="00516845"/>
    <w:rsid w:val="00547111"/>
    <w:rsid w:val="00560E80"/>
    <w:rsid w:val="00592D74"/>
    <w:rsid w:val="005E2C44"/>
    <w:rsid w:val="005E6649"/>
    <w:rsid w:val="00602E99"/>
    <w:rsid w:val="00621188"/>
    <w:rsid w:val="006257ED"/>
    <w:rsid w:val="00640B56"/>
    <w:rsid w:val="00665C47"/>
    <w:rsid w:val="00695808"/>
    <w:rsid w:val="006B46FB"/>
    <w:rsid w:val="006E21FB"/>
    <w:rsid w:val="006F510F"/>
    <w:rsid w:val="00700C7D"/>
    <w:rsid w:val="00720921"/>
    <w:rsid w:val="007458D3"/>
    <w:rsid w:val="007875B2"/>
    <w:rsid w:val="00792342"/>
    <w:rsid w:val="007977A8"/>
    <w:rsid w:val="007B512A"/>
    <w:rsid w:val="007C09BD"/>
    <w:rsid w:val="007C2097"/>
    <w:rsid w:val="007D6A07"/>
    <w:rsid w:val="007F441B"/>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E5334"/>
    <w:rsid w:val="009F734F"/>
    <w:rsid w:val="00A246B6"/>
    <w:rsid w:val="00A45AC1"/>
    <w:rsid w:val="00A47E70"/>
    <w:rsid w:val="00A50CF0"/>
    <w:rsid w:val="00A7671C"/>
    <w:rsid w:val="00AA2CBC"/>
    <w:rsid w:val="00AC5820"/>
    <w:rsid w:val="00AD1CD8"/>
    <w:rsid w:val="00B258BB"/>
    <w:rsid w:val="00B43E23"/>
    <w:rsid w:val="00B67B97"/>
    <w:rsid w:val="00B7439E"/>
    <w:rsid w:val="00B968C8"/>
    <w:rsid w:val="00BA3EC5"/>
    <w:rsid w:val="00BA51D9"/>
    <w:rsid w:val="00BB5DFC"/>
    <w:rsid w:val="00BC2955"/>
    <w:rsid w:val="00BD279D"/>
    <w:rsid w:val="00BD6BB8"/>
    <w:rsid w:val="00C067C7"/>
    <w:rsid w:val="00C62FAD"/>
    <w:rsid w:val="00C6667B"/>
    <w:rsid w:val="00C66BA2"/>
    <w:rsid w:val="00C87D61"/>
    <w:rsid w:val="00C95985"/>
    <w:rsid w:val="00CC5026"/>
    <w:rsid w:val="00CC68D0"/>
    <w:rsid w:val="00CF7737"/>
    <w:rsid w:val="00D03F9A"/>
    <w:rsid w:val="00D06D51"/>
    <w:rsid w:val="00D24991"/>
    <w:rsid w:val="00D50255"/>
    <w:rsid w:val="00D66520"/>
    <w:rsid w:val="00D948AE"/>
    <w:rsid w:val="00DE34CF"/>
    <w:rsid w:val="00DE5DA2"/>
    <w:rsid w:val="00E13F3D"/>
    <w:rsid w:val="00E34898"/>
    <w:rsid w:val="00EB09B7"/>
    <w:rsid w:val="00EC01A2"/>
    <w:rsid w:val="00EE7D7C"/>
    <w:rsid w:val="00F023DB"/>
    <w:rsid w:val="00F20366"/>
    <w:rsid w:val="00F23486"/>
    <w:rsid w:val="00F25D98"/>
    <w:rsid w:val="00F300FB"/>
    <w:rsid w:val="00F47F34"/>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0867-D973-4258-9092-BD7007CE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2021-05-11T11:46:00Z</dcterms:created>
  <dcterms:modified xsi:type="dcterms:W3CDTF">2021-05-20T01:34:00Z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(3)PJ9n5VhfcHTWteIuI9sdowfzlrXRtcdh2iXQJ4KJs74GZuobjYyrdqq6ioQtA9vE7j8owNrf
58Xc2bxtJ0BPZ4trgQESckMixK//aT89Hm48/gjkV3Fm4rHKsPaBE9ZW405iko1wdFlDivB7
o1OJ/vCnWVmUWDQX4DuO9vmwLWuAWAzypg/Tp4U+DKUei7hfWL+4/or3D4ZLdE7Ab0y6xkB4
1tLYuRya+eUKTirczC</vt:lpwstr>
  </property>
  <property fmtid="{D5CDD505-2E9C-101B-9397-08002B2CF9AE}" pid="22" name="_2015_ms_pID_7253431">
    <vt:lpwstr>O3aGmVgtFUG+3GBIh9HCXYyvLphLzU2nSyyJtgS0E6h5x0KWvOCRLP
yJXJ0YszK1QWyO7NyCelbpGbtoW0P0hY1YLU2QNZ3tfkmwYEbxNwjkrd2NIb6YH45VwERExt
YntuQzdfS6balCFYOs4HdXTWEzcJcmzIlhc1z0m4Wl/SUDSCe5cKyo6buTzUH4MT3pMcNKNb
iu0Fifodgyndr0FgUrxyx9fMSZ30qrd93kWN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1621218986</vt:lpwstr>
  </property>
</Properties>
</file>